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6A3B8F4" w:rsidR="006F7EDC" w:rsidRDefault="006F7EDC" w:rsidP="003B40B6">
      <w:pPr>
        <w:pStyle w:val="CRCoverPage"/>
        <w:tabs>
          <w:tab w:val="right" w:pos="9639"/>
        </w:tabs>
        <w:spacing w:after="0"/>
        <w:rPr>
          <w:b/>
          <w:i/>
          <w:noProof/>
          <w:sz w:val="28"/>
        </w:rPr>
      </w:pPr>
      <w:r>
        <w:rPr>
          <w:b/>
          <w:noProof/>
          <w:sz w:val="24"/>
        </w:rPr>
        <w:t>3GPP TSG-CT WG1 Meeting #1</w:t>
      </w:r>
      <w:r w:rsidR="00543AE1">
        <w:rPr>
          <w:b/>
          <w:noProof/>
          <w:sz w:val="24"/>
        </w:rPr>
        <w:t>40</w:t>
      </w:r>
      <w:r>
        <w:rPr>
          <w:b/>
          <w:i/>
          <w:noProof/>
          <w:sz w:val="28"/>
        </w:rPr>
        <w:tab/>
      </w:r>
      <w:r w:rsidR="00097ED3">
        <w:rPr>
          <w:b/>
          <w:noProof/>
          <w:sz w:val="24"/>
        </w:rPr>
        <w:t>C1-</w:t>
      </w:r>
      <w:r w:rsidR="00097ED3" w:rsidRPr="00097ED3">
        <w:rPr>
          <w:b/>
          <w:noProof/>
          <w:sz w:val="24"/>
        </w:rPr>
        <w:t>2</w:t>
      </w:r>
      <w:r w:rsidR="002C4237">
        <w:rPr>
          <w:b/>
          <w:noProof/>
          <w:sz w:val="24"/>
        </w:rPr>
        <w:t>30</w:t>
      </w:r>
      <w:r w:rsidR="0029711B">
        <w:rPr>
          <w:b/>
          <w:noProof/>
          <w:sz w:val="24"/>
        </w:rPr>
        <w:t>931</w:t>
      </w:r>
    </w:p>
    <w:p w14:paraId="77559CC4" w14:textId="0A5B0BEA" w:rsidR="006F7EDC" w:rsidRDefault="00860D41" w:rsidP="006F7ED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sidR="00097ED3">
        <w:rPr>
          <w:b/>
          <w:noProof/>
          <w:sz w:val="24"/>
        </w:rPr>
        <w:t xml:space="preserve"> </w:t>
      </w:r>
      <w:r w:rsidR="00097ED3">
        <w:rPr>
          <w:b/>
          <w:noProof/>
          <w:sz w:val="24"/>
        </w:rPr>
        <w:tab/>
      </w:r>
      <w:r w:rsidR="00097ED3">
        <w:rPr>
          <w:b/>
          <w:noProof/>
          <w:sz w:val="24"/>
        </w:rPr>
        <w:tab/>
      </w:r>
      <w:r w:rsidR="00097ED3">
        <w:rPr>
          <w:b/>
          <w:noProof/>
          <w:sz w:val="24"/>
        </w:rPr>
        <w:tab/>
      </w:r>
      <w:r w:rsidR="00097ED3">
        <w:rPr>
          <w:b/>
          <w:noProof/>
          <w:sz w:val="24"/>
        </w:rPr>
        <w:tab/>
      </w:r>
      <w:r w:rsidR="00097ED3">
        <w:rPr>
          <w:b/>
          <w:noProof/>
          <w:sz w:val="24"/>
        </w:rPr>
        <w:tab/>
        <w:t xml:space="preserve">(revision of </w:t>
      </w:r>
      <w:r w:rsidR="00F8053B" w:rsidRPr="00F8053B">
        <w:rPr>
          <w:b/>
          <w:noProof/>
          <w:sz w:val="24"/>
        </w:rPr>
        <w:t>C1-2</w:t>
      </w:r>
      <w:r w:rsidR="00AC6FA2">
        <w:rPr>
          <w:b/>
          <w:noProof/>
          <w:sz w:val="24"/>
        </w:rPr>
        <w:t>30576</w:t>
      </w:r>
      <w:r w:rsidR="00097ED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853B2" w:rsidR="001E41F3" w:rsidRPr="00410371" w:rsidRDefault="0095455F" w:rsidP="00E13F3D">
            <w:pPr>
              <w:pStyle w:val="CRCoverPage"/>
              <w:spacing w:after="0"/>
              <w:jc w:val="right"/>
              <w:rPr>
                <w:b/>
                <w:noProof/>
                <w:sz w:val="28"/>
              </w:rPr>
            </w:pPr>
            <w:r>
              <w:fldChar w:fldCharType="begin"/>
            </w:r>
            <w:r>
              <w:instrText xml:space="preserve"> DOCPROPERTY  Spec#  \* MERGEFORMAT </w:instrText>
            </w:r>
            <w:r>
              <w:fldChar w:fldCharType="separate"/>
            </w:r>
            <w:r w:rsidR="008515BC" w:rsidRPr="008515B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A2AFD" w:rsidR="001E41F3" w:rsidRPr="00410371" w:rsidRDefault="0095455F" w:rsidP="00547111">
            <w:pPr>
              <w:pStyle w:val="CRCoverPage"/>
              <w:spacing w:after="0"/>
              <w:rPr>
                <w:noProof/>
              </w:rPr>
            </w:pPr>
            <w:r>
              <w:fldChar w:fldCharType="begin"/>
            </w:r>
            <w:r>
              <w:instrText xml:space="preserve"> DOCPROPERTY  Cr#  \* MERGEFORMAT </w:instrText>
            </w:r>
            <w:r>
              <w:fldChar w:fldCharType="separate"/>
            </w:r>
            <w:r w:rsidR="008515BC" w:rsidRPr="008515BC">
              <w:rPr>
                <w:b/>
                <w:noProof/>
                <w:sz w:val="28"/>
              </w:rPr>
              <w:t>4944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222FE"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8515BC">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080DD" w:rsidR="001E41F3" w:rsidRPr="00410371" w:rsidRDefault="0095455F">
            <w:pPr>
              <w:pStyle w:val="CRCoverPage"/>
              <w:spacing w:after="0"/>
              <w:jc w:val="center"/>
              <w:rPr>
                <w:noProof/>
                <w:sz w:val="28"/>
              </w:rPr>
            </w:pPr>
            <w:r>
              <w:fldChar w:fldCharType="begin"/>
            </w:r>
            <w:r>
              <w:instrText xml:space="preserve"> DOCPROPERTY  Version  \* MERGEFORMAT </w:instrText>
            </w:r>
            <w:r>
              <w:fldChar w:fldCharType="separate"/>
            </w:r>
            <w:r w:rsidR="008515BC" w:rsidRPr="008515B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37019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8F5AB" w:rsidR="001E41F3" w:rsidRDefault="0095455F">
            <w:pPr>
              <w:pStyle w:val="CRCoverPage"/>
              <w:spacing w:after="0"/>
              <w:ind w:left="100"/>
              <w:rPr>
                <w:noProof/>
              </w:rPr>
            </w:pPr>
            <w:r>
              <w:fldChar w:fldCharType="begin"/>
            </w:r>
            <w:r>
              <w:instrText xml:space="preserve"> DOCPROPERTY  CrTitle  \* MERGEFORMAT </w:instrText>
            </w:r>
            <w:r>
              <w:fldChar w:fldCharType="separate"/>
            </w:r>
            <w:r w:rsidR="00DF5135">
              <w:t>Support for UE accessing SNPN services using non-3GPP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3C1C3" w:rsidR="001E41F3" w:rsidRDefault="0095455F">
            <w:pPr>
              <w:pStyle w:val="CRCoverPage"/>
              <w:spacing w:after="0"/>
              <w:ind w:left="100"/>
              <w:rPr>
                <w:noProof/>
              </w:rPr>
            </w:pPr>
            <w:r>
              <w:fldChar w:fldCharType="begin"/>
            </w:r>
            <w:r>
              <w:instrText xml:space="preserve"> DOCPROPERTY  SourceIfWg  \* MERGEFORMAT </w:instrText>
            </w:r>
            <w:r>
              <w:fldChar w:fldCharType="separate"/>
            </w:r>
            <w:r w:rsidR="00DF5135">
              <w:rPr>
                <w:noProof/>
              </w:rPr>
              <w:t>Intel</w:t>
            </w:r>
            <w:r w:rsidR="00DF5135">
              <w:t xml:space="preserve">, ZTE, Huawei, </w:t>
            </w:r>
            <w:proofErr w:type="spellStart"/>
            <w:r w:rsidR="00DF5135">
              <w:t>HiSilicon</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6EFA" w:rsidR="001E41F3" w:rsidRDefault="0095455F" w:rsidP="00547111">
            <w:pPr>
              <w:pStyle w:val="CRCoverPage"/>
              <w:spacing w:after="0"/>
              <w:ind w:left="100"/>
              <w:rPr>
                <w:noProof/>
              </w:rPr>
            </w:pPr>
            <w:r>
              <w:fldChar w:fldCharType="begin"/>
            </w:r>
            <w:r>
              <w:instrText xml:space="preserve"> DOCPROPERTY  SourceIfTsg  \* MERGEFORMAT </w:instrText>
            </w:r>
            <w:r>
              <w:fldChar w:fldCharType="separate"/>
            </w:r>
            <w:r w:rsidR="00DF513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BA3A0" w:rsidR="001E41F3" w:rsidRDefault="0095455F">
            <w:pPr>
              <w:pStyle w:val="CRCoverPage"/>
              <w:spacing w:after="0"/>
              <w:ind w:left="100"/>
              <w:rPr>
                <w:noProof/>
              </w:rPr>
            </w:pPr>
            <w:r>
              <w:fldChar w:fldCharType="begin"/>
            </w:r>
            <w:r>
              <w:instrText xml:space="preserve"> DOCPROPERTY  RelatedWis  \* MERGEFORMAT </w:instrText>
            </w:r>
            <w:r>
              <w:fldChar w:fldCharType="separate"/>
            </w:r>
            <w:r w:rsidR="00DF5135">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47640" w:rsidR="001E41F3" w:rsidRDefault="0095455F">
            <w:pPr>
              <w:pStyle w:val="CRCoverPage"/>
              <w:spacing w:after="0"/>
              <w:ind w:left="100"/>
              <w:rPr>
                <w:noProof/>
              </w:rPr>
            </w:pPr>
            <w:r>
              <w:fldChar w:fldCharType="begin"/>
            </w:r>
            <w:r>
              <w:instrText xml:space="preserve"> DOCPROPERTY  ResDate  \* MERGEFORMAT </w:instrText>
            </w:r>
            <w:r>
              <w:fldChar w:fldCharType="separate"/>
            </w:r>
            <w:r w:rsidR="008515BC">
              <w:rPr>
                <w:noProof/>
              </w:rPr>
              <w:t>2023-03-02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5B4C2" w:rsidR="001E41F3" w:rsidRDefault="0095455F" w:rsidP="00D24991">
            <w:pPr>
              <w:pStyle w:val="CRCoverPage"/>
              <w:spacing w:after="0"/>
              <w:ind w:left="100" w:right="-609"/>
              <w:rPr>
                <w:b/>
                <w:noProof/>
              </w:rPr>
            </w:pPr>
            <w:r>
              <w:fldChar w:fldCharType="begin"/>
            </w:r>
            <w:r>
              <w:instrText xml:space="preserve"> DOCPROPERTY  Cat  \* MERGEFORMAT </w:instrText>
            </w:r>
            <w:r>
              <w:fldChar w:fldCharType="separate"/>
            </w:r>
            <w:r w:rsidR="008515BC" w:rsidRPr="008515B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4C8" w:rsidR="001E41F3" w:rsidRDefault="0095455F">
            <w:pPr>
              <w:pStyle w:val="CRCoverPage"/>
              <w:spacing w:after="0"/>
              <w:ind w:left="100"/>
              <w:rPr>
                <w:noProof/>
              </w:rPr>
            </w:pPr>
            <w:r>
              <w:fldChar w:fldCharType="begin"/>
            </w:r>
            <w:r>
              <w:instrText xml:space="preserve"> DOCPROPERTY  Release  \* MERGEFORMAT </w:instrText>
            </w:r>
            <w:r>
              <w:fldChar w:fldCharType="separate"/>
            </w:r>
            <w:r w:rsidR="008515B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1F124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6C7D1" w14:textId="310007B9" w:rsidR="00706588" w:rsidRDefault="009324B5">
            <w:pPr>
              <w:pStyle w:val="CRCoverPage"/>
              <w:spacing w:after="0"/>
              <w:ind w:left="100"/>
              <w:rPr>
                <w:noProof/>
              </w:rPr>
            </w:pPr>
            <w:r w:rsidRPr="009324B5">
              <w:rPr>
                <w:noProof/>
              </w:rPr>
              <w:t>SA2 has agreed in CR</w:t>
            </w:r>
            <w:r w:rsidR="00B676CC" w:rsidRPr="00B676CC">
              <w:rPr>
                <w:noProof/>
              </w:rPr>
              <w:t>3714</w:t>
            </w:r>
            <w:r w:rsidRPr="009324B5">
              <w:rPr>
                <w:noProof/>
              </w:rPr>
              <w:t xml:space="preserve"> to 23.50</w:t>
            </w:r>
            <w:r w:rsidR="00B676CC">
              <w:rPr>
                <w:noProof/>
              </w:rPr>
              <w:t>1</w:t>
            </w:r>
            <w:r w:rsidRPr="009324B5">
              <w:rPr>
                <w:noProof/>
              </w:rPr>
              <w:t xml:space="preserve"> (see </w:t>
            </w:r>
            <w:r w:rsidR="00654C85" w:rsidRPr="00654C85">
              <w:rPr>
                <w:noProof/>
              </w:rPr>
              <w:t>S2-2209869</w:t>
            </w:r>
            <w:r w:rsidRPr="009324B5">
              <w:rPr>
                <w:noProof/>
              </w:rPr>
              <w:t xml:space="preserve">) clause </w:t>
            </w:r>
            <w:r w:rsidR="00706588">
              <w:rPr>
                <w:noProof/>
              </w:rPr>
              <w:t>5.30.</w:t>
            </w:r>
            <w:r w:rsidR="00B45EEF">
              <w:rPr>
                <w:noProof/>
              </w:rPr>
              <w:t>2.</w:t>
            </w:r>
            <w:r w:rsidR="00706588">
              <w:rPr>
                <w:noProof/>
              </w:rPr>
              <w:t>0</w:t>
            </w:r>
            <w:r w:rsidR="005E1A45">
              <w:rPr>
                <w:noProof/>
              </w:rPr>
              <w:t xml:space="preserve"> </w:t>
            </w:r>
            <w:r w:rsidR="00B45EEF">
              <w:rPr>
                <w:noProof/>
              </w:rPr>
              <w:t>that</w:t>
            </w:r>
            <w:r w:rsidR="005E3003">
              <w:rPr>
                <w:noProof/>
              </w:rPr>
              <w:t xml:space="preserve"> </w:t>
            </w:r>
            <w:r w:rsidR="0076548D" w:rsidRPr="0076548D">
              <w:rPr>
                <w:noProof/>
              </w:rPr>
              <w:t xml:space="preserve">SNPN 5GS deployments are based on </w:t>
            </w:r>
            <w:r w:rsidR="00081AFD">
              <w:rPr>
                <w:noProof/>
              </w:rPr>
              <w:t xml:space="preserve">[..] </w:t>
            </w:r>
            <w:r w:rsidR="004B3122" w:rsidRPr="004B3122">
              <w:rPr>
                <w:noProof/>
              </w:rPr>
              <w:t>the architecture for 5GC with Untrusted non-3GPP access (Figure 4.2.8.2.1-1) for either direct access to SNPN services or access to SNPN services via a PLMN</w:t>
            </w:r>
            <w:r w:rsidR="005E1A45">
              <w:rPr>
                <w:noProof/>
              </w:rPr>
              <w:t xml:space="preserve"> </w:t>
            </w:r>
          </w:p>
          <w:p w14:paraId="702A4283" w14:textId="6A5F9F65" w:rsidR="00706588" w:rsidRPr="00782E3A" w:rsidRDefault="00081AFD" w:rsidP="00B839FE">
            <w:pPr>
              <w:ind w:left="284"/>
              <w:rPr>
                <w:rFonts w:ascii="Arial" w:eastAsiaTheme="minorEastAsia" w:hAnsi="Arial" w:cs="Arial"/>
                <w:i/>
                <w:iCs/>
                <w:lang w:eastAsia="x-none"/>
              </w:rPr>
            </w:pPr>
            <w:r>
              <w:rPr>
                <w:rFonts w:ascii="Arial" w:hAnsi="Arial" w:cs="Arial"/>
                <w:i/>
                <w:iCs/>
                <w:lang w:eastAsia="x-none"/>
              </w:rPr>
              <w:t>“</w:t>
            </w:r>
            <w:r w:rsidR="00706588" w:rsidRPr="00782E3A">
              <w:rPr>
                <w:rFonts w:ascii="Arial" w:hAnsi="Arial" w:cs="Arial"/>
                <w:i/>
                <w:iCs/>
                <w:lang w:eastAsia="x-none"/>
              </w:rPr>
              <w:t>SNPN 5GS deployments are based on:</w:t>
            </w:r>
          </w:p>
          <w:p w14:paraId="204686AA" w14:textId="7172C320"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t xml:space="preserve">the architecture depicted in clause 4.2.3, </w:t>
            </w:r>
          </w:p>
          <w:p w14:paraId="4CA8F0F6" w14:textId="266C7490"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t xml:space="preserve">the </w:t>
            </w:r>
            <w:r w:rsidRPr="002C4237">
              <w:rPr>
                <w:rFonts w:ascii="Arial" w:hAnsi="Arial" w:cs="Arial"/>
                <w:i/>
                <w:iCs/>
              </w:rPr>
              <w:t xml:space="preserve">architecture for 5GC with Untrusted non-3GPP access (Figure 4.2.8.2.1-1) for either direct access to SNPN services or access to SNPN services via a PLMN , </w:t>
            </w:r>
            <w:r w:rsidR="00081AFD" w:rsidRPr="002C4237">
              <w:rPr>
                <w:rFonts w:ascii="Arial" w:hAnsi="Arial" w:cs="Arial"/>
                <w:i/>
                <w:iCs/>
              </w:rPr>
              <w:t>[..]</w:t>
            </w:r>
            <w:r w:rsidR="00F524B5" w:rsidRPr="002C4237">
              <w:rPr>
                <w:rFonts w:ascii="Arial" w:hAnsi="Arial" w:cs="Arial"/>
                <w:i/>
                <w:iCs/>
              </w:rPr>
              <w:t>”</w:t>
            </w:r>
          </w:p>
          <w:p w14:paraId="708AA7DE" w14:textId="11A92195" w:rsidR="001E41F3" w:rsidRDefault="00DB0D17" w:rsidP="00434E43">
            <w:pPr>
              <w:pStyle w:val="CRCoverPage"/>
              <w:spacing w:after="0"/>
              <w:ind w:left="100"/>
              <w:rPr>
                <w:noProof/>
              </w:rPr>
            </w:pPr>
            <w:r>
              <w:rPr>
                <w:noProof/>
              </w:rPr>
              <w:t>Accordingly, this CR add</w:t>
            </w:r>
            <w:r w:rsidR="00434E43">
              <w:rPr>
                <w:noProof/>
              </w:rPr>
              <w:t xml:space="preserve">s support for </w:t>
            </w:r>
            <w:r w:rsidR="00ED509E" w:rsidRPr="00ED509E">
              <w:rPr>
                <w:noProof/>
              </w:rPr>
              <w:t xml:space="preserve">UE accessing SNPN services </w:t>
            </w:r>
            <w:r w:rsidR="00434E43">
              <w:rPr>
                <w:noProof/>
              </w:rPr>
              <w:t>using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5F457" w:rsidR="001E41F3" w:rsidRDefault="00AC31F7">
            <w:pPr>
              <w:pStyle w:val="CRCoverPage"/>
              <w:spacing w:after="0"/>
              <w:ind w:left="100"/>
              <w:rPr>
                <w:noProof/>
              </w:rPr>
            </w:pPr>
            <w:r>
              <w:rPr>
                <w:noProof/>
              </w:rPr>
              <w:t xml:space="preserve">Add support for </w:t>
            </w:r>
            <w:r w:rsidRPr="00ED509E">
              <w:rPr>
                <w:noProof/>
              </w:rPr>
              <w:t xml:space="preserve">UE accessing SNPN services </w:t>
            </w:r>
            <w:r>
              <w:rPr>
                <w:noProof/>
              </w:rPr>
              <w:t>using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F5C19" w:rsidR="001E41F3" w:rsidRDefault="00AC31F7">
            <w:pPr>
              <w:pStyle w:val="CRCoverPage"/>
              <w:spacing w:after="0"/>
              <w:ind w:left="100"/>
              <w:rPr>
                <w:noProof/>
              </w:rPr>
            </w:pPr>
            <w:r>
              <w:rPr>
                <w:noProof/>
              </w:rPr>
              <w:t xml:space="preserve">No support for </w:t>
            </w:r>
            <w:r w:rsidRPr="00ED509E">
              <w:rPr>
                <w:noProof/>
              </w:rPr>
              <w:t xml:space="preserve">UE accessing SNPN services </w:t>
            </w:r>
            <w:r>
              <w:rPr>
                <w:noProof/>
              </w:rPr>
              <w:t>using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4F1E2" w:rsidR="001E41F3" w:rsidRDefault="00273D44">
            <w:pPr>
              <w:pStyle w:val="CRCoverPage"/>
              <w:spacing w:after="0"/>
              <w:ind w:left="100"/>
              <w:rPr>
                <w:noProof/>
              </w:rPr>
            </w:pPr>
            <w:r>
              <w:rPr>
                <w:noProof/>
              </w:rPr>
              <w:t xml:space="preserve">4.5.2A, </w:t>
            </w:r>
            <w:r w:rsidR="00BC1B39">
              <w:rPr>
                <w:noProof/>
              </w:rPr>
              <w:t>4.9.3</w:t>
            </w:r>
            <w:r w:rsidR="00095683">
              <w:rPr>
                <w:noProof/>
              </w:rPr>
              <w:t xml:space="preserve">, </w:t>
            </w:r>
            <w:r w:rsidR="00BC1B39">
              <w:rPr>
                <w:noProof/>
              </w:rPr>
              <w:t xml:space="preserve">4.14.2, 5.3.3, </w:t>
            </w:r>
            <w:r w:rsidR="00A46EE5">
              <w:rPr>
                <w:noProof/>
              </w:rPr>
              <w:t>5.3.20.3, 5.4.1.2.3</w:t>
            </w:r>
            <w:r w:rsidR="00476978">
              <w:rPr>
                <w:noProof/>
              </w:rPr>
              <w:t>.1</w:t>
            </w:r>
            <w:r w:rsidR="00A46EE5">
              <w:rPr>
                <w:noProof/>
              </w:rPr>
              <w:t>, 5.4.1.2.3A</w:t>
            </w:r>
            <w:r w:rsidR="0047697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B73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34358" w:rsidR="001E41F3" w:rsidRDefault="00476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DFC2E3" w:rsidR="001E41F3" w:rsidRPr="00011274" w:rsidRDefault="00145D43">
            <w:pPr>
              <w:pStyle w:val="CRCoverPage"/>
              <w:spacing w:after="0"/>
              <w:ind w:left="99"/>
              <w:rPr>
                <w:noProof/>
              </w:rPr>
            </w:pPr>
            <w:r w:rsidRPr="00011274">
              <w:rPr>
                <w:noProof/>
              </w:rPr>
              <w:t>TS</w:t>
            </w:r>
            <w:r w:rsidR="00476978">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68FA3" w14:textId="77777777" w:rsidR="008863B9" w:rsidRDefault="00041F2A">
            <w:pPr>
              <w:pStyle w:val="CRCoverPage"/>
              <w:spacing w:after="0"/>
              <w:ind w:left="100"/>
              <w:rPr>
                <w:noProof/>
              </w:rPr>
            </w:pPr>
            <w:r>
              <w:rPr>
                <w:noProof/>
              </w:rPr>
              <w:t>Rev1</w:t>
            </w:r>
          </w:p>
          <w:p w14:paraId="64D8B2C1" w14:textId="22E8009C" w:rsidR="00545EDD" w:rsidRDefault="007E6443" w:rsidP="00545EDD">
            <w:pPr>
              <w:pStyle w:val="CRCoverPage"/>
              <w:numPr>
                <w:ilvl w:val="0"/>
                <w:numId w:val="5"/>
              </w:numPr>
              <w:spacing w:after="0"/>
              <w:rPr>
                <w:noProof/>
              </w:rPr>
            </w:pPr>
            <w:r>
              <w:rPr>
                <w:noProof/>
              </w:rPr>
              <w:t xml:space="preserve">Clause 3.1. </w:t>
            </w:r>
            <w:r w:rsidR="00001BE2">
              <w:rPr>
                <w:noProof/>
              </w:rPr>
              <w:t>Update</w:t>
            </w:r>
            <w:r w:rsidR="00545EDD">
              <w:rPr>
                <w:noProof/>
              </w:rPr>
              <w:t xml:space="preserve"> “</w:t>
            </w:r>
            <w:r w:rsidR="00545EDD" w:rsidRPr="00545EDD">
              <w:rPr>
                <w:noProof/>
              </w:rPr>
              <w:t>SNPN access operation mode</w:t>
            </w:r>
            <w:r w:rsidR="00545EDD">
              <w:rPr>
                <w:noProof/>
              </w:rPr>
              <w:t xml:space="preserve">” </w:t>
            </w:r>
            <w:r w:rsidR="00001BE2">
              <w:rPr>
                <w:noProof/>
              </w:rPr>
              <w:t>defin</w:t>
            </w:r>
            <w:r w:rsidR="001833BF">
              <w:rPr>
                <w:noProof/>
              </w:rPr>
              <w:t>ition</w:t>
            </w:r>
          </w:p>
          <w:p w14:paraId="29876851" w14:textId="563A3456" w:rsidR="004301BD" w:rsidRDefault="004301BD" w:rsidP="00545EDD">
            <w:pPr>
              <w:pStyle w:val="CRCoverPage"/>
              <w:numPr>
                <w:ilvl w:val="0"/>
                <w:numId w:val="5"/>
              </w:numPr>
              <w:spacing w:after="0"/>
              <w:rPr>
                <w:noProof/>
              </w:rPr>
            </w:pPr>
            <w:r>
              <w:rPr>
                <w:noProof/>
              </w:rPr>
              <w:t xml:space="preserve">Clause </w:t>
            </w:r>
            <w:r w:rsidR="003B18DF">
              <w:rPr>
                <w:noProof/>
              </w:rPr>
              <w:t>4.14.2 removed NOTE 2 instead of making it void</w:t>
            </w:r>
          </w:p>
          <w:p w14:paraId="5A54BF1F" w14:textId="4B640A6F" w:rsidR="009B79D9" w:rsidRDefault="009B79D9" w:rsidP="00627687">
            <w:pPr>
              <w:pStyle w:val="CRCoverPage"/>
              <w:numPr>
                <w:ilvl w:val="0"/>
                <w:numId w:val="5"/>
              </w:numPr>
              <w:spacing w:after="0"/>
              <w:rPr>
                <w:noProof/>
              </w:rPr>
            </w:pPr>
            <w:r>
              <w:rPr>
                <w:noProof/>
              </w:rPr>
              <w:t xml:space="preserve">Clause </w:t>
            </w:r>
            <w:r w:rsidR="00DD3AE9" w:rsidRPr="00DD3AE9">
              <w:rPr>
                <w:noProof/>
              </w:rPr>
              <w:t>4.5.2A, 4.9.3, 4.14.2, 5.3.3, 5.3.20.3, 5.4.1.2.3</w:t>
            </w:r>
            <w:r w:rsidR="00476978">
              <w:rPr>
                <w:noProof/>
              </w:rPr>
              <w:t>.1</w:t>
            </w:r>
            <w:r w:rsidR="00DD3AE9" w:rsidRPr="00DD3AE9">
              <w:rPr>
                <w:noProof/>
              </w:rPr>
              <w:t>, 5.4.1.2.3A</w:t>
            </w:r>
            <w:r w:rsidR="00476978">
              <w:rPr>
                <w:noProof/>
              </w:rPr>
              <w:t>.1</w:t>
            </w:r>
            <w:r w:rsidR="00DD3AE9" w:rsidRPr="00DD3AE9">
              <w:rPr>
                <w:noProof/>
              </w:rPr>
              <w:t xml:space="preserve"> </w:t>
            </w:r>
            <w:r w:rsidR="00050BFA">
              <w:rPr>
                <w:noProof/>
              </w:rPr>
              <w:t xml:space="preserve">removed </w:t>
            </w:r>
            <w:r w:rsidR="001C13A3">
              <w:rPr>
                <w:noProof/>
              </w:rPr>
              <w:t xml:space="preserve">NOTEs and </w:t>
            </w:r>
            <w:r w:rsidR="00050BFA">
              <w:rPr>
                <w:noProof/>
              </w:rPr>
              <w:t xml:space="preserve">updated the </w:t>
            </w:r>
            <w:r w:rsidR="001C13A3">
              <w:rPr>
                <w:noProof/>
              </w:rPr>
              <w:t>condition</w:t>
            </w:r>
            <w:r w:rsidR="000030CA">
              <w:rPr>
                <w:noProof/>
              </w:rPr>
              <w:t>s when</w:t>
            </w:r>
            <w:r w:rsidR="001C13A3">
              <w:rPr>
                <w:noProof/>
              </w:rPr>
              <w:t xml:space="preserve"> from NAS perspective access</w:t>
            </w:r>
            <w:r w:rsidR="006156E3">
              <w:rPr>
                <w:noProof/>
              </w:rPr>
              <w:t xml:space="preserve">ing SNPN services via </w:t>
            </w:r>
            <w:r w:rsidR="00A02FC6">
              <w:rPr>
                <w:noProof/>
              </w:rPr>
              <w:t xml:space="preserve">a PLMN is </w:t>
            </w:r>
            <w:r w:rsidR="00A02FC6">
              <w:rPr>
                <w:noProof/>
              </w:rPr>
              <w:lastRenderedPageBreak/>
              <w:t xml:space="preserve">handled </w:t>
            </w:r>
            <w:r w:rsidR="00625976">
              <w:rPr>
                <w:noProof/>
              </w:rPr>
              <w:t xml:space="preserve">in </w:t>
            </w:r>
            <w:r w:rsidR="00A02FC6">
              <w:rPr>
                <w:noProof/>
              </w:rPr>
              <w:t xml:space="preserve">the same </w:t>
            </w:r>
            <w:r w:rsidR="006620AC">
              <w:rPr>
                <w:noProof/>
              </w:rPr>
              <w:t xml:space="preserve">way </w:t>
            </w:r>
            <w:r w:rsidR="00A02FC6">
              <w:rPr>
                <w:noProof/>
              </w:rPr>
              <w:t>as direct access to</w:t>
            </w:r>
            <w:r w:rsidR="00627687">
              <w:rPr>
                <w:noProof/>
              </w:rPr>
              <w:t xml:space="preserve"> SNPN over non-3GPP access.</w:t>
            </w:r>
          </w:p>
          <w:p w14:paraId="44623567" w14:textId="2E09888D" w:rsidR="004817CE" w:rsidRDefault="00325E97" w:rsidP="00545EDD">
            <w:pPr>
              <w:pStyle w:val="CRCoverPage"/>
              <w:numPr>
                <w:ilvl w:val="0"/>
                <w:numId w:val="5"/>
              </w:numPr>
              <w:spacing w:after="0"/>
              <w:rPr>
                <w:noProof/>
              </w:rPr>
            </w:pPr>
            <w:r>
              <w:rPr>
                <w:noProof/>
              </w:rPr>
              <w:t>Add</w:t>
            </w:r>
            <w:r w:rsidR="00760BAC">
              <w:rPr>
                <w:noProof/>
              </w:rPr>
              <w:t>ed</w:t>
            </w:r>
            <w:r>
              <w:rPr>
                <w:noProof/>
              </w:rPr>
              <w:t xml:space="preserve"> co-s</w:t>
            </w:r>
            <w:r w:rsidR="001833BF">
              <w:rPr>
                <w:noProof/>
              </w:rPr>
              <w:t>ource</w:t>
            </w:r>
          </w:p>
          <w:p w14:paraId="639C8F3F" w14:textId="40C7D732" w:rsidR="00167251" w:rsidRDefault="00167251" w:rsidP="00167251">
            <w:pPr>
              <w:pStyle w:val="CRCoverPage"/>
              <w:spacing w:after="0"/>
              <w:ind w:left="100"/>
              <w:rPr>
                <w:noProof/>
              </w:rPr>
            </w:pPr>
            <w:r>
              <w:rPr>
                <w:noProof/>
              </w:rPr>
              <w:t>Rev2</w:t>
            </w:r>
          </w:p>
          <w:p w14:paraId="6EAFA15B" w14:textId="77777777" w:rsidR="00545EDD" w:rsidRDefault="00476978" w:rsidP="00476978">
            <w:pPr>
              <w:pStyle w:val="CRCoverPage"/>
              <w:numPr>
                <w:ilvl w:val="0"/>
                <w:numId w:val="5"/>
              </w:numPr>
              <w:spacing w:after="0"/>
              <w:rPr>
                <w:noProof/>
              </w:rPr>
            </w:pPr>
            <w:r>
              <w:rPr>
                <w:noProof/>
              </w:rPr>
              <w:t>Update to 24.501 v18.1.0</w:t>
            </w:r>
          </w:p>
          <w:p w14:paraId="4C149488" w14:textId="77777777" w:rsidR="0092179C" w:rsidRDefault="0092179C" w:rsidP="0092179C">
            <w:pPr>
              <w:pStyle w:val="CRCoverPage"/>
              <w:spacing w:after="0"/>
              <w:ind w:left="100"/>
              <w:rPr>
                <w:noProof/>
              </w:rPr>
            </w:pPr>
            <w:r>
              <w:rPr>
                <w:noProof/>
              </w:rPr>
              <w:t>Rev3</w:t>
            </w:r>
          </w:p>
          <w:p w14:paraId="04F71A1E" w14:textId="77777777" w:rsidR="0092179C" w:rsidRDefault="003B5CAE" w:rsidP="0092179C">
            <w:pPr>
              <w:pStyle w:val="CRCoverPage"/>
              <w:numPr>
                <w:ilvl w:val="0"/>
                <w:numId w:val="5"/>
              </w:numPr>
              <w:spacing w:after="0"/>
              <w:rPr>
                <w:noProof/>
              </w:rPr>
            </w:pPr>
            <w:r>
              <w:rPr>
                <w:noProof/>
              </w:rPr>
              <w:t>Removed changes to 3.1</w:t>
            </w:r>
          </w:p>
          <w:p w14:paraId="6ACA4173" w14:textId="0ED7E1DC" w:rsidR="0095455F" w:rsidRDefault="0095455F" w:rsidP="0092179C">
            <w:pPr>
              <w:pStyle w:val="CRCoverPage"/>
              <w:numPr>
                <w:ilvl w:val="0"/>
                <w:numId w:val="5"/>
              </w:numPr>
              <w:spacing w:after="0"/>
              <w:rPr>
                <w:noProof/>
              </w:rPr>
            </w:pPr>
            <w:r w:rsidRPr="0095455F">
              <w:rPr>
                <w:noProof/>
              </w:rPr>
              <w:t>Add additional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2CEE1AF" w14:textId="77777777" w:rsidR="00383D1B" w:rsidRDefault="00383D1B" w:rsidP="00383D1B">
      <w:pPr>
        <w:pStyle w:val="Heading3"/>
      </w:pPr>
      <w:bookmarkStart w:id="55" w:name="_Toc123901230"/>
      <w:bookmarkStart w:id="56" w:name="_Toc20232425"/>
      <w:bookmarkStart w:id="57" w:name="_Toc27746511"/>
      <w:bookmarkStart w:id="58" w:name="_Toc36212691"/>
      <w:bookmarkStart w:id="59" w:name="_Toc36656868"/>
      <w:bookmarkStart w:id="60" w:name="_Toc45286529"/>
      <w:bookmarkStart w:id="61" w:name="_Toc51947796"/>
      <w:bookmarkStart w:id="62" w:name="_Toc51948888"/>
      <w:bookmarkStart w:id="63" w:name="_Toc114484419"/>
      <w:bookmarkStart w:id="64" w:name="_Toc20232470"/>
      <w:bookmarkStart w:id="65" w:name="_Toc27746556"/>
      <w:bookmarkStart w:id="66" w:name="_Toc36212737"/>
      <w:bookmarkStart w:id="67" w:name="_Toc36656914"/>
      <w:bookmarkStart w:id="68" w:name="_Toc45286575"/>
      <w:bookmarkStart w:id="69" w:name="_Toc51947842"/>
      <w:bookmarkStart w:id="70" w:name="_Toc51948934"/>
      <w:bookmarkStart w:id="71" w:name="_Toc114484470"/>
      <w:bookmarkEnd w:id="48"/>
      <w:bookmarkEnd w:id="49"/>
      <w:bookmarkEnd w:id="50"/>
      <w:bookmarkEnd w:id="51"/>
      <w:bookmarkEnd w:id="52"/>
      <w:bookmarkEnd w:id="53"/>
      <w:bookmarkEnd w:id="54"/>
      <w:r>
        <w:t>4.5.2A</w:t>
      </w:r>
      <w:r w:rsidRPr="00FE320E">
        <w:tab/>
      </w:r>
      <w:r>
        <w:t>Determination of the access identities and access category associated with a request for access for UEs operating in SNPN access mode</w:t>
      </w:r>
      <w:bookmarkEnd w:id="55"/>
    </w:p>
    <w:p w14:paraId="05B4FCD9" w14:textId="77777777" w:rsidR="00383D1B" w:rsidRDefault="00383D1B" w:rsidP="00383D1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B54D77E" w14:textId="77777777" w:rsidR="00383D1B" w:rsidRDefault="00383D1B" w:rsidP="00383D1B">
      <w:pPr>
        <w:rPr>
          <w:snapToGrid w:val="0"/>
        </w:rPr>
      </w:pPr>
      <w:r>
        <w:rPr>
          <w:snapToGrid w:val="0"/>
        </w:rPr>
        <w:t>The set of the access identities applicable for the request is determined by the UE in the following way:</w:t>
      </w:r>
    </w:p>
    <w:p w14:paraId="50DBBB43" w14:textId="77777777" w:rsidR="00383D1B" w:rsidRDefault="00383D1B" w:rsidP="00383D1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or equivalent SNPN; and</w:t>
      </w:r>
    </w:p>
    <w:p w14:paraId="18ABE5EA" w14:textId="77777777" w:rsidR="00383D1B" w:rsidRDefault="00383D1B" w:rsidP="00383D1B">
      <w:pPr>
        <w:pStyle w:val="B1"/>
        <w:rPr>
          <w:snapToGrid w:val="0"/>
        </w:rPr>
      </w:pPr>
      <w:r>
        <w:rPr>
          <w:snapToGrid w:val="0"/>
        </w:rPr>
        <w:t>b)</w:t>
      </w:r>
      <w:r>
        <w:rPr>
          <w:snapToGrid w:val="0"/>
        </w:rPr>
        <w:tab/>
        <w:t>if none of the above access identities is applicable, then access identity 0 is applicable.</w:t>
      </w:r>
    </w:p>
    <w:p w14:paraId="159FFD0E" w14:textId="77777777" w:rsidR="00383D1B" w:rsidRPr="007C1B3F" w:rsidRDefault="00383D1B" w:rsidP="00383D1B">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83D1B" w:rsidRPr="005F7EB0" w14:paraId="2C658B81" w14:textId="77777777" w:rsidTr="0005764F">
        <w:trPr>
          <w:jc w:val="center"/>
        </w:trPr>
        <w:tc>
          <w:tcPr>
            <w:tcW w:w="2127" w:type="dxa"/>
            <w:tcBorders>
              <w:top w:val="single" w:sz="12" w:space="0" w:color="auto"/>
              <w:bottom w:val="single" w:sz="12" w:space="0" w:color="auto"/>
            </w:tcBorders>
          </w:tcPr>
          <w:p w14:paraId="35BBBAA8" w14:textId="77777777" w:rsidR="00383D1B" w:rsidRPr="005F7EB0" w:rsidRDefault="00383D1B" w:rsidP="0005764F">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DF49E30" w14:textId="77777777" w:rsidR="00383D1B" w:rsidRPr="005F7EB0" w:rsidRDefault="00383D1B" w:rsidP="0005764F">
            <w:pPr>
              <w:pStyle w:val="TAH"/>
            </w:pPr>
            <w:r w:rsidRPr="005F7EB0">
              <w:rPr>
                <w:rFonts w:hint="eastAsia"/>
              </w:rPr>
              <w:t>UE configuration</w:t>
            </w:r>
          </w:p>
        </w:tc>
      </w:tr>
      <w:tr w:rsidR="00383D1B" w:rsidRPr="005F7EB0" w14:paraId="16C8FAD9" w14:textId="77777777" w:rsidTr="0005764F">
        <w:trPr>
          <w:jc w:val="center"/>
        </w:trPr>
        <w:tc>
          <w:tcPr>
            <w:tcW w:w="2127" w:type="dxa"/>
            <w:tcBorders>
              <w:top w:val="single" w:sz="12" w:space="0" w:color="auto"/>
            </w:tcBorders>
          </w:tcPr>
          <w:p w14:paraId="4EA59546" w14:textId="77777777" w:rsidR="00383D1B" w:rsidRPr="005F7EB0" w:rsidRDefault="00383D1B" w:rsidP="0005764F">
            <w:pPr>
              <w:pStyle w:val="TAC"/>
              <w:rPr>
                <w:lang w:eastAsia="ja-JP"/>
              </w:rPr>
            </w:pPr>
            <w:r w:rsidRPr="005F7EB0">
              <w:rPr>
                <w:lang w:eastAsia="ja-JP"/>
              </w:rPr>
              <w:t>0</w:t>
            </w:r>
          </w:p>
        </w:tc>
        <w:tc>
          <w:tcPr>
            <w:tcW w:w="6761" w:type="dxa"/>
            <w:tcBorders>
              <w:top w:val="single" w:sz="12" w:space="0" w:color="auto"/>
            </w:tcBorders>
          </w:tcPr>
          <w:p w14:paraId="415C8E39" w14:textId="77777777" w:rsidR="00383D1B" w:rsidRPr="005F7EB0" w:rsidRDefault="00383D1B" w:rsidP="0005764F">
            <w:pPr>
              <w:pStyle w:val="TAC"/>
              <w:rPr>
                <w:lang w:eastAsia="ja-JP"/>
              </w:rPr>
            </w:pPr>
            <w:r w:rsidRPr="005F7EB0">
              <w:rPr>
                <w:lang w:eastAsia="ja-JP"/>
              </w:rPr>
              <w:t>UE is not configured with any parameters from this table</w:t>
            </w:r>
          </w:p>
        </w:tc>
      </w:tr>
      <w:tr w:rsidR="00383D1B" w:rsidRPr="005F7EB0" w14:paraId="6A6CC125" w14:textId="77777777" w:rsidTr="0005764F">
        <w:trPr>
          <w:jc w:val="center"/>
        </w:trPr>
        <w:tc>
          <w:tcPr>
            <w:tcW w:w="2127" w:type="dxa"/>
          </w:tcPr>
          <w:p w14:paraId="374C1E04" w14:textId="77777777" w:rsidR="00383D1B" w:rsidRPr="005F7EB0" w:rsidRDefault="00383D1B" w:rsidP="0005764F">
            <w:pPr>
              <w:pStyle w:val="TAC"/>
              <w:rPr>
                <w:lang w:eastAsia="ja-JP"/>
              </w:rPr>
            </w:pPr>
            <w:r w:rsidRPr="005F7EB0">
              <w:rPr>
                <w:lang w:eastAsia="ja-JP"/>
              </w:rPr>
              <w:t>1 (NOTE 1)</w:t>
            </w:r>
          </w:p>
        </w:tc>
        <w:tc>
          <w:tcPr>
            <w:tcW w:w="6761" w:type="dxa"/>
          </w:tcPr>
          <w:p w14:paraId="7E28485B" w14:textId="77777777" w:rsidR="00383D1B" w:rsidRPr="005F7EB0" w:rsidRDefault="00383D1B" w:rsidP="0005764F">
            <w:pPr>
              <w:pStyle w:val="TAC"/>
              <w:rPr>
                <w:lang w:eastAsia="ja-JP"/>
              </w:rPr>
            </w:pPr>
            <w:r w:rsidRPr="005F7EB0">
              <w:rPr>
                <w:lang w:eastAsia="ja-JP"/>
              </w:rPr>
              <w:t>UE is configured for multimedia priority service (MPS).</w:t>
            </w:r>
          </w:p>
        </w:tc>
      </w:tr>
      <w:tr w:rsidR="00383D1B" w:rsidRPr="005F7EB0" w14:paraId="58144089" w14:textId="77777777" w:rsidTr="0005764F">
        <w:trPr>
          <w:jc w:val="center"/>
        </w:trPr>
        <w:tc>
          <w:tcPr>
            <w:tcW w:w="2127" w:type="dxa"/>
          </w:tcPr>
          <w:p w14:paraId="693A8C78" w14:textId="77777777" w:rsidR="00383D1B" w:rsidRPr="005F7EB0" w:rsidRDefault="00383D1B" w:rsidP="0005764F">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62BC43E" w14:textId="77777777" w:rsidR="00383D1B" w:rsidRPr="005F7EB0" w:rsidRDefault="00383D1B" w:rsidP="0005764F">
            <w:pPr>
              <w:pStyle w:val="TAC"/>
              <w:rPr>
                <w:lang w:eastAsia="ja-JP"/>
              </w:rPr>
            </w:pPr>
            <w:r w:rsidRPr="005F7EB0">
              <w:rPr>
                <w:lang w:eastAsia="ja-JP"/>
              </w:rPr>
              <w:t>UE is configured for mission critical service (MCS)</w:t>
            </w:r>
            <w:r w:rsidRPr="005F7EB0">
              <w:rPr>
                <w:rFonts w:hint="eastAsia"/>
                <w:lang w:eastAsia="ja-JP"/>
              </w:rPr>
              <w:t>.</w:t>
            </w:r>
          </w:p>
        </w:tc>
      </w:tr>
      <w:tr w:rsidR="00383D1B" w:rsidRPr="005F7EB0" w14:paraId="0B76FCF1" w14:textId="77777777" w:rsidTr="0005764F">
        <w:trPr>
          <w:jc w:val="center"/>
        </w:trPr>
        <w:tc>
          <w:tcPr>
            <w:tcW w:w="2127" w:type="dxa"/>
          </w:tcPr>
          <w:p w14:paraId="1BFCA296" w14:textId="77777777" w:rsidR="00383D1B" w:rsidRPr="005F7EB0" w:rsidRDefault="00383D1B" w:rsidP="0005764F">
            <w:pPr>
              <w:pStyle w:val="TAC"/>
              <w:rPr>
                <w:lang w:eastAsia="ja-JP"/>
              </w:rPr>
            </w:pPr>
            <w:r w:rsidRPr="005F7EB0">
              <w:rPr>
                <w:lang w:eastAsia="ja-JP"/>
              </w:rPr>
              <w:t>3-10</w:t>
            </w:r>
          </w:p>
        </w:tc>
        <w:tc>
          <w:tcPr>
            <w:tcW w:w="6761" w:type="dxa"/>
          </w:tcPr>
          <w:p w14:paraId="45F60DAA" w14:textId="77777777" w:rsidR="00383D1B" w:rsidRPr="005F7EB0" w:rsidRDefault="00383D1B" w:rsidP="0005764F">
            <w:pPr>
              <w:pStyle w:val="TAC"/>
              <w:rPr>
                <w:lang w:eastAsia="ja-JP"/>
              </w:rPr>
            </w:pPr>
            <w:r w:rsidRPr="005F7EB0">
              <w:rPr>
                <w:lang w:eastAsia="ja-JP"/>
              </w:rPr>
              <w:t>Reserved for future use</w:t>
            </w:r>
          </w:p>
        </w:tc>
      </w:tr>
      <w:tr w:rsidR="00383D1B" w:rsidRPr="005F7EB0" w14:paraId="6E258835" w14:textId="77777777" w:rsidTr="0005764F">
        <w:trPr>
          <w:trHeight w:val="252"/>
          <w:jc w:val="center"/>
        </w:trPr>
        <w:tc>
          <w:tcPr>
            <w:tcW w:w="2127" w:type="dxa"/>
          </w:tcPr>
          <w:p w14:paraId="6ED25648" w14:textId="77777777" w:rsidR="00383D1B" w:rsidRPr="005F7EB0" w:rsidRDefault="00383D1B" w:rsidP="0005764F">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644F2DB" w14:textId="77777777" w:rsidR="00383D1B" w:rsidRPr="005F7EB0" w:rsidRDefault="00383D1B" w:rsidP="0005764F">
            <w:pPr>
              <w:pStyle w:val="TAC"/>
              <w:rPr>
                <w:lang w:eastAsia="ja-JP"/>
              </w:rPr>
            </w:pPr>
            <w:r w:rsidRPr="005F7EB0">
              <w:rPr>
                <w:rFonts w:hint="eastAsia"/>
                <w:lang w:eastAsia="ja-JP"/>
              </w:rPr>
              <w:t>Access Class 11 is configured in the UE.</w:t>
            </w:r>
          </w:p>
        </w:tc>
      </w:tr>
      <w:tr w:rsidR="00383D1B" w:rsidRPr="005F7EB0" w14:paraId="004172A7" w14:textId="77777777" w:rsidTr="0005764F">
        <w:trPr>
          <w:jc w:val="center"/>
        </w:trPr>
        <w:tc>
          <w:tcPr>
            <w:tcW w:w="2127" w:type="dxa"/>
          </w:tcPr>
          <w:p w14:paraId="30E7527D" w14:textId="77777777" w:rsidR="00383D1B" w:rsidRPr="005F7EB0" w:rsidRDefault="00383D1B" w:rsidP="0005764F">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5545B5B" w14:textId="77777777" w:rsidR="00383D1B" w:rsidRPr="005F7EB0" w:rsidRDefault="00383D1B" w:rsidP="0005764F">
            <w:pPr>
              <w:pStyle w:val="TAC"/>
              <w:rPr>
                <w:lang w:eastAsia="ja-JP"/>
              </w:rPr>
            </w:pPr>
            <w:r w:rsidRPr="005F7EB0">
              <w:rPr>
                <w:rFonts w:hint="eastAsia"/>
                <w:lang w:eastAsia="ja-JP"/>
              </w:rPr>
              <w:t>Access Class 12 is configured in the UE.</w:t>
            </w:r>
          </w:p>
        </w:tc>
      </w:tr>
      <w:tr w:rsidR="00383D1B" w:rsidRPr="005F7EB0" w14:paraId="4BDD2125" w14:textId="77777777" w:rsidTr="0005764F">
        <w:trPr>
          <w:jc w:val="center"/>
        </w:trPr>
        <w:tc>
          <w:tcPr>
            <w:tcW w:w="2127" w:type="dxa"/>
          </w:tcPr>
          <w:p w14:paraId="69D813CF" w14:textId="77777777" w:rsidR="00383D1B" w:rsidRPr="005F7EB0" w:rsidRDefault="00383D1B" w:rsidP="0005764F">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17CCD4F" w14:textId="77777777" w:rsidR="00383D1B" w:rsidRPr="005F7EB0" w:rsidRDefault="00383D1B" w:rsidP="0005764F">
            <w:pPr>
              <w:pStyle w:val="TAC"/>
              <w:rPr>
                <w:lang w:eastAsia="ja-JP"/>
              </w:rPr>
            </w:pPr>
            <w:r w:rsidRPr="005F7EB0">
              <w:rPr>
                <w:rFonts w:hint="eastAsia"/>
                <w:lang w:eastAsia="ja-JP"/>
              </w:rPr>
              <w:t>Access Class 13 is configured in the UE.</w:t>
            </w:r>
          </w:p>
        </w:tc>
      </w:tr>
      <w:tr w:rsidR="00383D1B" w:rsidRPr="005F7EB0" w14:paraId="5D4DC4A9" w14:textId="77777777" w:rsidTr="0005764F">
        <w:trPr>
          <w:jc w:val="center"/>
        </w:trPr>
        <w:tc>
          <w:tcPr>
            <w:tcW w:w="2127" w:type="dxa"/>
          </w:tcPr>
          <w:p w14:paraId="7D4D7349" w14:textId="77777777" w:rsidR="00383D1B" w:rsidRPr="005F7EB0" w:rsidRDefault="00383D1B" w:rsidP="0005764F">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F4CB879" w14:textId="77777777" w:rsidR="00383D1B" w:rsidRPr="005F7EB0" w:rsidRDefault="00383D1B" w:rsidP="0005764F">
            <w:pPr>
              <w:pStyle w:val="TAC"/>
              <w:rPr>
                <w:lang w:eastAsia="ja-JP"/>
              </w:rPr>
            </w:pPr>
            <w:r w:rsidRPr="005F7EB0">
              <w:rPr>
                <w:rFonts w:hint="eastAsia"/>
                <w:lang w:eastAsia="ja-JP"/>
              </w:rPr>
              <w:t>Access Class 14 is configured in the UE.</w:t>
            </w:r>
          </w:p>
        </w:tc>
      </w:tr>
      <w:tr w:rsidR="00383D1B" w:rsidRPr="005F7EB0" w14:paraId="7D16759F" w14:textId="77777777" w:rsidTr="0005764F">
        <w:trPr>
          <w:jc w:val="center"/>
        </w:trPr>
        <w:tc>
          <w:tcPr>
            <w:tcW w:w="2127" w:type="dxa"/>
          </w:tcPr>
          <w:p w14:paraId="0B7E64E9" w14:textId="77777777" w:rsidR="00383D1B" w:rsidRPr="005F7EB0" w:rsidRDefault="00383D1B" w:rsidP="0005764F">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AF1E623" w14:textId="77777777" w:rsidR="00383D1B" w:rsidRPr="005F7EB0" w:rsidRDefault="00383D1B" w:rsidP="0005764F">
            <w:pPr>
              <w:pStyle w:val="TAC"/>
              <w:rPr>
                <w:lang w:eastAsia="ja-JP"/>
              </w:rPr>
            </w:pPr>
            <w:r w:rsidRPr="005F7EB0">
              <w:rPr>
                <w:rFonts w:hint="eastAsia"/>
                <w:lang w:eastAsia="ja-JP"/>
              </w:rPr>
              <w:t>Access Class 15 is configured in the UE.</w:t>
            </w:r>
          </w:p>
        </w:tc>
      </w:tr>
      <w:tr w:rsidR="00383D1B" w:rsidRPr="005F7EB0" w14:paraId="4B967890" w14:textId="77777777" w:rsidTr="0005764F">
        <w:trPr>
          <w:jc w:val="center"/>
        </w:trPr>
        <w:tc>
          <w:tcPr>
            <w:tcW w:w="8888" w:type="dxa"/>
            <w:gridSpan w:val="2"/>
          </w:tcPr>
          <w:p w14:paraId="61AB5BB5" w14:textId="77777777" w:rsidR="00383D1B" w:rsidRPr="002C7F92" w:rsidRDefault="00383D1B" w:rsidP="0005764F">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05EA0DD7" w14:textId="77777777" w:rsidR="00383D1B" w:rsidRPr="002C7F92" w:rsidRDefault="00383D1B" w:rsidP="0005764F">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F21B7D6" w14:textId="77777777" w:rsidR="00383D1B" w:rsidRPr="005F7EB0" w:rsidRDefault="00383D1B" w:rsidP="0005764F">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r w:rsidRPr="002C7F92">
              <w:t>.</w:t>
            </w:r>
          </w:p>
        </w:tc>
      </w:tr>
    </w:tbl>
    <w:p w14:paraId="669C14D6" w14:textId="77777777" w:rsidR="00383D1B" w:rsidRDefault="00383D1B" w:rsidP="00383D1B">
      <w:pPr>
        <w:rPr>
          <w:lang w:eastAsia="ja-JP"/>
        </w:rPr>
      </w:pPr>
    </w:p>
    <w:p w14:paraId="0CD83E7F" w14:textId="77777777" w:rsidR="00383D1B" w:rsidRDefault="00383D1B" w:rsidP="00383D1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5EE23F10" w14:textId="77777777" w:rsidR="00383D1B" w:rsidRDefault="00383D1B" w:rsidP="00383D1B">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289A3A1B" w14:textId="77777777" w:rsidR="00383D1B" w:rsidRPr="00E62D1D" w:rsidRDefault="00383D1B" w:rsidP="00383D1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FB3E9DC" w14:textId="77777777" w:rsidR="00383D1B" w:rsidRDefault="00383D1B" w:rsidP="00383D1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41F84C5" w14:textId="77777777" w:rsidR="00383D1B" w:rsidRDefault="00383D1B" w:rsidP="00383D1B">
      <w:pPr>
        <w:pStyle w:val="NO"/>
      </w:pPr>
      <w:r>
        <w:t>NOTE:</w:t>
      </w:r>
      <w:r>
        <w:tab/>
        <w:t>The case when an access attempt matches more than one rule includes the case when multiple events trigger an access attempt at the same time.</w:t>
      </w:r>
    </w:p>
    <w:p w14:paraId="78357053" w14:textId="77777777" w:rsidR="00383D1B" w:rsidRPr="00FE320E" w:rsidRDefault="00383D1B" w:rsidP="00383D1B">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383D1B" w:rsidRPr="005F7EB0" w14:paraId="1CC895BF" w14:textId="77777777" w:rsidTr="0005764F">
        <w:trPr>
          <w:jc w:val="center"/>
        </w:trPr>
        <w:tc>
          <w:tcPr>
            <w:tcW w:w="1274" w:type="dxa"/>
            <w:shd w:val="clear" w:color="auto" w:fill="D9D9D9"/>
          </w:tcPr>
          <w:p w14:paraId="35231C9C" w14:textId="77777777" w:rsidR="00383D1B" w:rsidRPr="005F7EB0" w:rsidRDefault="00383D1B" w:rsidP="0005764F">
            <w:pPr>
              <w:pStyle w:val="TAH"/>
              <w:rPr>
                <w:lang w:val="en-US"/>
              </w:rPr>
            </w:pPr>
            <w:r w:rsidRPr="005F7EB0">
              <w:rPr>
                <w:lang w:val="en-US"/>
              </w:rPr>
              <w:lastRenderedPageBreak/>
              <w:t>Rule #</w:t>
            </w:r>
          </w:p>
        </w:tc>
        <w:tc>
          <w:tcPr>
            <w:tcW w:w="2268" w:type="dxa"/>
            <w:shd w:val="clear" w:color="auto" w:fill="D9D9D9"/>
          </w:tcPr>
          <w:p w14:paraId="1F0D5B46" w14:textId="77777777" w:rsidR="00383D1B" w:rsidRPr="005F7EB0" w:rsidRDefault="00383D1B" w:rsidP="0005764F">
            <w:pPr>
              <w:pStyle w:val="TAH"/>
            </w:pPr>
            <w:r w:rsidRPr="005F7EB0">
              <w:t>Type of access attempt</w:t>
            </w:r>
          </w:p>
        </w:tc>
        <w:tc>
          <w:tcPr>
            <w:tcW w:w="3685" w:type="dxa"/>
            <w:shd w:val="clear" w:color="auto" w:fill="D9D9D9"/>
          </w:tcPr>
          <w:p w14:paraId="5E7354A9" w14:textId="77777777" w:rsidR="00383D1B" w:rsidRPr="005F7EB0" w:rsidRDefault="00383D1B" w:rsidP="0005764F">
            <w:pPr>
              <w:pStyle w:val="TAH"/>
            </w:pPr>
            <w:r w:rsidRPr="005F7EB0">
              <w:t>Requirements to be met</w:t>
            </w:r>
          </w:p>
        </w:tc>
        <w:tc>
          <w:tcPr>
            <w:tcW w:w="1464" w:type="dxa"/>
            <w:gridSpan w:val="2"/>
            <w:shd w:val="clear" w:color="auto" w:fill="D9D9D9"/>
          </w:tcPr>
          <w:p w14:paraId="0983B522" w14:textId="77777777" w:rsidR="00383D1B" w:rsidRPr="005F7EB0" w:rsidRDefault="00383D1B" w:rsidP="0005764F">
            <w:pPr>
              <w:pStyle w:val="TAH"/>
              <w:rPr>
                <w:lang w:val="en-US"/>
              </w:rPr>
            </w:pPr>
            <w:r w:rsidRPr="005F7EB0">
              <w:t>Access Category</w:t>
            </w:r>
          </w:p>
        </w:tc>
      </w:tr>
      <w:tr w:rsidR="00383D1B" w:rsidRPr="005F7EB0" w14:paraId="119DB191" w14:textId="77777777" w:rsidTr="0005764F">
        <w:trPr>
          <w:jc w:val="center"/>
        </w:trPr>
        <w:tc>
          <w:tcPr>
            <w:tcW w:w="1274" w:type="dxa"/>
          </w:tcPr>
          <w:p w14:paraId="5625834C" w14:textId="77777777" w:rsidR="00383D1B" w:rsidRPr="005F7EB0" w:rsidRDefault="00383D1B" w:rsidP="0005764F">
            <w:pPr>
              <w:pStyle w:val="TAC"/>
              <w:rPr>
                <w:lang w:val="en-US"/>
              </w:rPr>
            </w:pPr>
            <w:r w:rsidRPr="005F7EB0">
              <w:rPr>
                <w:lang w:val="en-US"/>
              </w:rPr>
              <w:t>1</w:t>
            </w:r>
          </w:p>
        </w:tc>
        <w:tc>
          <w:tcPr>
            <w:tcW w:w="2268" w:type="dxa"/>
          </w:tcPr>
          <w:p w14:paraId="782ADC50" w14:textId="332948DD" w:rsidR="00383D1B" w:rsidRDefault="00383D1B" w:rsidP="0005764F">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del w:id="72" w:author="Intel/ThomasL" w:date="2023-02-19T22:11:00Z">
              <w:r w:rsidDel="00383D1B">
                <w:delText xml:space="preserve"> (NOTE</w:delText>
              </w:r>
              <w:r w:rsidRPr="005F7EB0" w:rsidDel="00383D1B">
                <w:delText> </w:delText>
              </w:r>
              <w:r w:rsidDel="00383D1B">
                <w:delText>11)</w:delText>
              </w:r>
            </w:del>
            <w:r>
              <w:t>;</w:t>
            </w:r>
          </w:p>
          <w:p w14:paraId="1F52E3DF" w14:textId="77777777" w:rsidR="00383D1B" w:rsidRDefault="00383D1B" w:rsidP="0005764F">
            <w:pPr>
              <w:pStyle w:val="TAC"/>
            </w:pPr>
            <w:r>
              <w:t>5GMM connection management procedure initiated for the purpose of transporting an LPP message</w:t>
            </w:r>
            <w:r w:rsidRPr="00386F72">
              <w:t xml:space="preserve"> </w:t>
            </w:r>
            <w:r>
              <w:t>without an ongoing 5GC-MO-LR procedure;</w:t>
            </w:r>
          </w:p>
          <w:p w14:paraId="49FCB0C3" w14:textId="77777777" w:rsidR="00383D1B" w:rsidRDefault="00383D1B" w:rsidP="0005764F">
            <w:pPr>
              <w:pStyle w:val="TAC"/>
            </w:pPr>
            <w:r>
              <w:t xml:space="preserve">Access attempt to handover of MMTEL voice call, MMTEL video call or </w:t>
            </w:r>
            <w:r>
              <w:rPr>
                <w:noProof/>
              </w:rPr>
              <w:t xml:space="preserve">SMSoIP </w:t>
            </w:r>
            <w:r>
              <w:t>from non-3GPP access;</w:t>
            </w:r>
          </w:p>
          <w:p w14:paraId="7E15FF01" w14:textId="77777777" w:rsidR="00383D1B" w:rsidRPr="005F7EB0" w:rsidRDefault="00383D1B" w:rsidP="0005764F">
            <w:pPr>
              <w:pStyle w:val="TAC"/>
            </w:pPr>
            <w:r>
              <w:t xml:space="preserve">Access attempt </w:t>
            </w:r>
            <w:r w:rsidRPr="00C81F93">
              <w:t>upon receipt of "call-pull-initiated" indication from the upper layers</w:t>
            </w:r>
            <w:r>
              <w:t xml:space="preserve"> (see 3GPP TS 24.174 [13D])</w:t>
            </w:r>
          </w:p>
        </w:tc>
        <w:tc>
          <w:tcPr>
            <w:tcW w:w="3685" w:type="dxa"/>
          </w:tcPr>
          <w:p w14:paraId="2CE4C539" w14:textId="77777777" w:rsidR="00383D1B" w:rsidRDefault="00383D1B" w:rsidP="0005764F">
            <w:pPr>
              <w:pStyle w:val="TAL"/>
            </w:pPr>
            <w:r w:rsidRPr="005F7EB0">
              <w:t>Access attempt is for MT access</w:t>
            </w:r>
            <w:r>
              <w:t xml:space="preserve">, handover of ongoing MMTEL voice call, MMTEL video call or </w:t>
            </w:r>
            <w:r>
              <w:rPr>
                <w:noProof/>
              </w:rPr>
              <w:t xml:space="preserve">SMSoIP </w:t>
            </w:r>
            <w:r>
              <w:t>from non-3GPP access; or</w:t>
            </w:r>
          </w:p>
          <w:p w14:paraId="5F6ED8EC" w14:textId="77777777" w:rsidR="00383D1B" w:rsidRPr="005F7EB0" w:rsidRDefault="00383D1B" w:rsidP="0005764F">
            <w:pPr>
              <w:pStyle w:val="TAL"/>
            </w:pPr>
            <w:r>
              <w:t>Access attempt is made upon receipt of "call-pull-initiated" indication (3GPP TS 24.174 [13D])</w:t>
            </w:r>
          </w:p>
        </w:tc>
        <w:tc>
          <w:tcPr>
            <w:tcW w:w="1464" w:type="dxa"/>
            <w:gridSpan w:val="2"/>
          </w:tcPr>
          <w:p w14:paraId="3A84BEEF" w14:textId="77777777" w:rsidR="00383D1B" w:rsidRPr="005F7EB0" w:rsidRDefault="00383D1B" w:rsidP="0005764F">
            <w:pPr>
              <w:pStyle w:val="TAC"/>
            </w:pPr>
            <w:r w:rsidRPr="005F7EB0">
              <w:t xml:space="preserve">0 (= </w:t>
            </w:r>
            <w:proofErr w:type="spellStart"/>
            <w:r w:rsidRPr="005F7EB0">
              <w:t>MT_acc</w:t>
            </w:r>
            <w:proofErr w:type="spellEnd"/>
            <w:r w:rsidRPr="005F7EB0">
              <w:t>)</w:t>
            </w:r>
            <w:r w:rsidRPr="005F7EB0">
              <w:br/>
            </w:r>
          </w:p>
        </w:tc>
      </w:tr>
      <w:tr w:rsidR="00383D1B" w:rsidRPr="005F7EB0" w14:paraId="1C6C7D44" w14:textId="77777777" w:rsidTr="0005764F">
        <w:trPr>
          <w:jc w:val="center"/>
        </w:trPr>
        <w:tc>
          <w:tcPr>
            <w:tcW w:w="1274" w:type="dxa"/>
          </w:tcPr>
          <w:p w14:paraId="69B1B9E0" w14:textId="77777777" w:rsidR="00383D1B" w:rsidRDefault="00383D1B" w:rsidP="0005764F">
            <w:pPr>
              <w:pStyle w:val="TAC"/>
              <w:rPr>
                <w:lang w:val="en-US"/>
              </w:rPr>
            </w:pPr>
            <w:r>
              <w:rPr>
                <w:lang w:val="en-US"/>
              </w:rPr>
              <w:t>2</w:t>
            </w:r>
          </w:p>
        </w:tc>
        <w:tc>
          <w:tcPr>
            <w:tcW w:w="2268" w:type="dxa"/>
          </w:tcPr>
          <w:p w14:paraId="6234BB09" w14:textId="77777777" w:rsidR="00383D1B" w:rsidRPr="005F7EB0" w:rsidRDefault="00383D1B" w:rsidP="0005764F">
            <w:pPr>
              <w:pStyle w:val="TAC"/>
            </w:pPr>
            <w:r w:rsidRPr="005F7EB0">
              <w:t>Emergency</w:t>
            </w:r>
          </w:p>
        </w:tc>
        <w:tc>
          <w:tcPr>
            <w:tcW w:w="3685" w:type="dxa"/>
          </w:tcPr>
          <w:p w14:paraId="1BF8415B" w14:textId="77777777" w:rsidR="00383D1B" w:rsidRPr="005F7EB0" w:rsidRDefault="00383D1B" w:rsidP="0005764F">
            <w:pPr>
              <w:pStyle w:val="TAL"/>
            </w:pPr>
            <w:r w:rsidRPr="005F7EB0">
              <w:t>UE is attempting access for an emergency session (NOTE 1, NOTE 2)</w:t>
            </w:r>
          </w:p>
        </w:tc>
        <w:tc>
          <w:tcPr>
            <w:tcW w:w="1464" w:type="dxa"/>
            <w:gridSpan w:val="2"/>
          </w:tcPr>
          <w:p w14:paraId="1DF007EB" w14:textId="77777777" w:rsidR="00383D1B" w:rsidRPr="005F7EB0" w:rsidRDefault="00383D1B" w:rsidP="0005764F">
            <w:pPr>
              <w:pStyle w:val="TAC"/>
              <w:rPr>
                <w:lang w:val="en-US"/>
              </w:rPr>
            </w:pPr>
            <w:r w:rsidRPr="005F7EB0">
              <w:rPr>
                <w:lang w:val="en-US"/>
              </w:rPr>
              <w:t>2</w:t>
            </w:r>
            <w:r w:rsidRPr="005F7EB0">
              <w:t xml:space="preserve"> (= emergency)</w:t>
            </w:r>
          </w:p>
        </w:tc>
      </w:tr>
      <w:tr w:rsidR="00383D1B" w:rsidRPr="005F7EB0" w14:paraId="065A4AA4" w14:textId="77777777" w:rsidTr="0005764F">
        <w:trPr>
          <w:jc w:val="center"/>
        </w:trPr>
        <w:tc>
          <w:tcPr>
            <w:tcW w:w="1274" w:type="dxa"/>
          </w:tcPr>
          <w:p w14:paraId="090E6AB4" w14:textId="77777777" w:rsidR="00383D1B" w:rsidRPr="005F7EB0" w:rsidRDefault="00383D1B" w:rsidP="0005764F">
            <w:pPr>
              <w:pStyle w:val="TAC"/>
              <w:rPr>
                <w:lang w:val="en-US"/>
              </w:rPr>
            </w:pPr>
            <w:r>
              <w:rPr>
                <w:lang w:val="en-US"/>
              </w:rPr>
              <w:t>3</w:t>
            </w:r>
          </w:p>
        </w:tc>
        <w:tc>
          <w:tcPr>
            <w:tcW w:w="2268" w:type="dxa"/>
          </w:tcPr>
          <w:p w14:paraId="09203C6F" w14:textId="77777777" w:rsidR="00383D1B" w:rsidRPr="005F7EB0" w:rsidRDefault="00383D1B" w:rsidP="0005764F">
            <w:pPr>
              <w:pStyle w:val="TAC"/>
            </w:pPr>
            <w:r w:rsidRPr="005F7EB0">
              <w:t xml:space="preserve">Access attempt </w:t>
            </w:r>
            <w:r w:rsidRPr="005F7EB0">
              <w:rPr>
                <w:lang w:val="en-US"/>
              </w:rPr>
              <w:t>for operator-defined access category</w:t>
            </w:r>
          </w:p>
        </w:tc>
        <w:tc>
          <w:tcPr>
            <w:tcW w:w="3685" w:type="dxa"/>
          </w:tcPr>
          <w:p w14:paraId="34BB14EA" w14:textId="77777777" w:rsidR="00383D1B" w:rsidRPr="005F7EB0" w:rsidRDefault="00383D1B" w:rsidP="0005764F">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gridSpan w:val="2"/>
          </w:tcPr>
          <w:p w14:paraId="081E1D64" w14:textId="77777777" w:rsidR="00383D1B" w:rsidRPr="005F7EB0" w:rsidRDefault="00383D1B" w:rsidP="0005764F">
            <w:pPr>
              <w:pStyle w:val="TAC"/>
              <w:rPr>
                <w:lang w:val="en-US"/>
              </w:rPr>
            </w:pPr>
            <w:r w:rsidRPr="005F7EB0">
              <w:rPr>
                <w:lang w:val="en-US"/>
              </w:rPr>
              <w:t xml:space="preserve">32-63 </w:t>
            </w:r>
            <w:r w:rsidRPr="005F7EB0">
              <w:rPr>
                <w:lang w:val="en-US"/>
              </w:rPr>
              <w:br/>
              <w:t>(= based on operator classification)</w:t>
            </w:r>
          </w:p>
        </w:tc>
      </w:tr>
      <w:tr w:rsidR="00383D1B" w:rsidRPr="005F7EB0" w14:paraId="52B795E5" w14:textId="77777777" w:rsidTr="0005764F">
        <w:trPr>
          <w:jc w:val="center"/>
        </w:trPr>
        <w:tc>
          <w:tcPr>
            <w:tcW w:w="1274" w:type="dxa"/>
          </w:tcPr>
          <w:p w14:paraId="50EE29BA" w14:textId="77777777" w:rsidR="00383D1B" w:rsidRPr="005F7EB0" w:rsidRDefault="00383D1B" w:rsidP="0005764F">
            <w:pPr>
              <w:pStyle w:val="TAC"/>
              <w:rPr>
                <w:lang w:val="en-US"/>
              </w:rPr>
            </w:pPr>
            <w:r>
              <w:rPr>
                <w:lang w:val="en-US"/>
              </w:rPr>
              <w:t>4</w:t>
            </w:r>
          </w:p>
        </w:tc>
        <w:tc>
          <w:tcPr>
            <w:tcW w:w="2268" w:type="dxa"/>
          </w:tcPr>
          <w:p w14:paraId="5BC3AE98" w14:textId="77777777" w:rsidR="00383D1B" w:rsidRPr="005F7EB0" w:rsidRDefault="00383D1B" w:rsidP="0005764F">
            <w:pPr>
              <w:pStyle w:val="TAC"/>
            </w:pPr>
            <w:r w:rsidRPr="005F7EB0">
              <w:t xml:space="preserve">Access attempt </w:t>
            </w:r>
            <w:r w:rsidRPr="005F7EB0">
              <w:rPr>
                <w:lang w:val="en-US"/>
              </w:rPr>
              <w:t>for delay tolerant service</w:t>
            </w:r>
          </w:p>
        </w:tc>
        <w:tc>
          <w:tcPr>
            <w:tcW w:w="3685" w:type="dxa"/>
          </w:tcPr>
          <w:p w14:paraId="7D0DD7E1" w14:textId="77777777" w:rsidR="00383D1B" w:rsidRDefault="00383D1B" w:rsidP="0005764F">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171FCAB4" w14:textId="77777777" w:rsidR="00383D1B" w:rsidRDefault="00383D1B" w:rsidP="0005764F">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R</w:t>
            </w:r>
            <w:r>
              <w:t>SNPN or equivalent SNPN</w:t>
            </w:r>
          </w:p>
          <w:p w14:paraId="39B00786" w14:textId="77777777" w:rsidR="00383D1B" w:rsidRPr="005F7EB0" w:rsidRDefault="00383D1B" w:rsidP="0005764F">
            <w:pPr>
              <w:pStyle w:val="TAL"/>
            </w:pPr>
            <w:r w:rsidRPr="005F7EB0">
              <w:t>(NOTE </w:t>
            </w:r>
            <w:r>
              <w:t>3</w:t>
            </w:r>
            <w:r w:rsidRPr="005F7EB0">
              <w:t>, NOTE </w:t>
            </w:r>
            <w:r>
              <w:t>5, NOTE 6, NOTE 7, NOTE 8</w:t>
            </w:r>
            <w:r w:rsidRPr="005F7EB0">
              <w:t>)</w:t>
            </w:r>
          </w:p>
        </w:tc>
        <w:tc>
          <w:tcPr>
            <w:tcW w:w="1464" w:type="dxa"/>
            <w:gridSpan w:val="2"/>
          </w:tcPr>
          <w:p w14:paraId="311D78FF" w14:textId="77777777" w:rsidR="00383D1B" w:rsidRPr="005F7EB0" w:rsidRDefault="00383D1B" w:rsidP="0005764F">
            <w:pPr>
              <w:pStyle w:val="TAC"/>
              <w:rPr>
                <w:lang w:val="en-US"/>
              </w:rPr>
            </w:pPr>
            <w:r w:rsidRPr="005F7EB0">
              <w:rPr>
                <w:lang w:val="en-US"/>
              </w:rPr>
              <w:t>1 (= delay tolerant)</w:t>
            </w:r>
          </w:p>
        </w:tc>
      </w:tr>
      <w:tr w:rsidR="00383D1B" w14:paraId="5FCF207B" w14:textId="77777777" w:rsidTr="0005764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67FE4210" w14:textId="77777777" w:rsidR="00383D1B" w:rsidRDefault="00383D1B" w:rsidP="0005764F">
            <w:pPr>
              <w:pStyle w:val="TAC"/>
              <w:rPr>
                <w:lang w:val="en-US"/>
              </w:rPr>
            </w:pPr>
            <w:r>
              <w:t>5</w:t>
            </w:r>
          </w:p>
        </w:tc>
        <w:tc>
          <w:tcPr>
            <w:tcW w:w="2266" w:type="dxa"/>
            <w:tcBorders>
              <w:top w:val="single" w:sz="4" w:space="0" w:color="auto"/>
              <w:left w:val="single" w:sz="4" w:space="0" w:color="auto"/>
              <w:bottom w:val="single" w:sz="4" w:space="0" w:color="auto"/>
              <w:right w:val="single" w:sz="4" w:space="0" w:color="auto"/>
            </w:tcBorders>
            <w:hideMark/>
          </w:tcPr>
          <w:p w14:paraId="203951C8" w14:textId="77777777" w:rsidR="00383D1B" w:rsidRDefault="00383D1B" w:rsidP="0005764F">
            <w:pPr>
              <w:pStyle w:val="TAC"/>
            </w:pPr>
            <w:r>
              <w:t>MO MMTel voice call; or</w:t>
            </w:r>
          </w:p>
          <w:p w14:paraId="520323B2" w14:textId="77777777" w:rsidR="00383D1B" w:rsidRDefault="00383D1B" w:rsidP="0005764F">
            <w:pPr>
              <w:pStyle w:val="TAC"/>
            </w:pPr>
            <w:r w:rsidRPr="005F7EB0">
              <w:t>M</w:t>
            </w:r>
            <w:r>
              <w:t>T</w:t>
            </w:r>
            <w:r w:rsidRPr="005F7EB0">
              <w:t xml:space="preserve"> MMTel voice call</w:t>
            </w:r>
          </w:p>
        </w:tc>
        <w:tc>
          <w:tcPr>
            <w:tcW w:w="3682" w:type="dxa"/>
            <w:tcBorders>
              <w:top w:val="single" w:sz="4" w:space="0" w:color="auto"/>
              <w:left w:val="single" w:sz="4" w:space="0" w:color="auto"/>
              <w:bottom w:val="single" w:sz="4" w:space="0" w:color="auto"/>
              <w:right w:val="single" w:sz="4" w:space="0" w:color="auto"/>
            </w:tcBorders>
            <w:hideMark/>
          </w:tcPr>
          <w:p w14:paraId="5D7D4CC9" w14:textId="77777777" w:rsidR="00383D1B" w:rsidRDefault="00383D1B" w:rsidP="0005764F">
            <w:pPr>
              <w:pStyle w:val="TAL"/>
            </w:pPr>
            <w:r>
              <w:t xml:space="preserve">Access attempt is for MO MMTel voice call or </w:t>
            </w:r>
            <w:r w:rsidRPr="005F7EB0">
              <w:t>M</w:t>
            </w:r>
            <w:r>
              <w:t>T</w:t>
            </w:r>
            <w:r w:rsidRPr="005F7EB0">
              <w:t xml:space="preserve"> MMTel voice call</w:t>
            </w:r>
          </w:p>
          <w:p w14:paraId="2AF7B527" w14:textId="77777777" w:rsidR="00383D1B" w:rsidRDefault="00383D1B" w:rsidP="0005764F">
            <w:pPr>
              <w:pStyle w:val="TAL"/>
            </w:pPr>
            <w:r>
              <w:t xml:space="preserve">or for NAS signalling connection recovery during ongoing MO MMTel voice call or ongoing </w:t>
            </w:r>
            <w:r w:rsidRPr="005F7EB0">
              <w:t>M</w:t>
            </w:r>
            <w:r>
              <w:t>T</w:t>
            </w:r>
            <w:r w:rsidRPr="005F7EB0">
              <w:t xml:space="preserve"> MMTel voice call</w:t>
            </w:r>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7BED75DA" w14:textId="77777777" w:rsidR="00383D1B" w:rsidRDefault="00383D1B" w:rsidP="0005764F">
            <w:pPr>
              <w:pStyle w:val="TAC"/>
            </w:pPr>
            <w:r>
              <w:rPr>
                <w:lang w:val="en-US"/>
              </w:rPr>
              <w:t>4</w:t>
            </w:r>
            <w:r>
              <w:t xml:space="preserve"> (= MO MMTel voice)</w:t>
            </w:r>
            <w:r>
              <w:br/>
            </w:r>
          </w:p>
        </w:tc>
      </w:tr>
      <w:tr w:rsidR="00383D1B" w14:paraId="0EE5E501" w14:textId="77777777" w:rsidTr="0005764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281E0B4B" w14:textId="77777777" w:rsidR="00383D1B" w:rsidRDefault="00383D1B" w:rsidP="0005764F">
            <w:pPr>
              <w:pStyle w:val="TAC"/>
              <w:rPr>
                <w:lang w:val="en-US"/>
              </w:rPr>
            </w:pPr>
            <w:r>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23A3F259" w14:textId="77777777" w:rsidR="00383D1B" w:rsidRDefault="00383D1B" w:rsidP="0005764F">
            <w:pPr>
              <w:pStyle w:val="TAC"/>
            </w:pPr>
            <w:r>
              <w:t>MO MMTel video call; or</w:t>
            </w:r>
          </w:p>
          <w:p w14:paraId="6394F95A" w14:textId="77777777" w:rsidR="00383D1B" w:rsidRDefault="00383D1B" w:rsidP="0005764F">
            <w:pPr>
              <w:pStyle w:val="TAC"/>
            </w:pPr>
            <w:r w:rsidRPr="005F7EB0">
              <w:t>M</w:t>
            </w:r>
            <w:r>
              <w:t>T</w:t>
            </w:r>
            <w:r w:rsidRPr="005F7EB0">
              <w:t xml:space="preserve"> MMTel video call</w:t>
            </w:r>
          </w:p>
        </w:tc>
        <w:tc>
          <w:tcPr>
            <w:tcW w:w="3682" w:type="dxa"/>
            <w:tcBorders>
              <w:top w:val="single" w:sz="4" w:space="0" w:color="auto"/>
              <w:left w:val="single" w:sz="4" w:space="0" w:color="auto"/>
              <w:bottom w:val="single" w:sz="4" w:space="0" w:color="auto"/>
              <w:right w:val="single" w:sz="4" w:space="0" w:color="auto"/>
            </w:tcBorders>
            <w:hideMark/>
          </w:tcPr>
          <w:p w14:paraId="652ED44D" w14:textId="77777777" w:rsidR="00383D1B" w:rsidRDefault="00383D1B" w:rsidP="0005764F">
            <w:pPr>
              <w:pStyle w:val="TAL"/>
            </w:pPr>
            <w:r>
              <w:t xml:space="preserve">Access attempt is for MO MMTel video call or </w:t>
            </w:r>
            <w:r w:rsidRPr="005F7EB0">
              <w:t>M</w:t>
            </w:r>
            <w:r>
              <w:t>T</w:t>
            </w:r>
            <w:r w:rsidRPr="005F7EB0">
              <w:t xml:space="preserve"> MMTel video call</w:t>
            </w:r>
          </w:p>
          <w:p w14:paraId="5093694F" w14:textId="77777777" w:rsidR="00383D1B" w:rsidRDefault="00383D1B" w:rsidP="0005764F">
            <w:pPr>
              <w:pStyle w:val="TAL"/>
            </w:pPr>
            <w:r>
              <w:t xml:space="preserve">or for NAS signalling connection recovery during ongoing MO MMTel video call or ongoing </w:t>
            </w:r>
            <w:r w:rsidRPr="005F7EB0">
              <w:t>M</w:t>
            </w:r>
            <w:r>
              <w:t>T</w:t>
            </w:r>
            <w:r w:rsidRPr="005F7EB0">
              <w:t xml:space="preserve"> MMTel video call </w:t>
            </w:r>
            <w:r>
              <w:t>(NOTE 2)</w:t>
            </w:r>
          </w:p>
        </w:tc>
        <w:tc>
          <w:tcPr>
            <w:tcW w:w="1463" w:type="dxa"/>
            <w:tcBorders>
              <w:top w:val="single" w:sz="4" w:space="0" w:color="auto"/>
              <w:left w:val="single" w:sz="4" w:space="0" w:color="auto"/>
              <w:bottom w:val="single" w:sz="4" w:space="0" w:color="auto"/>
              <w:right w:val="single" w:sz="4" w:space="0" w:color="auto"/>
            </w:tcBorders>
            <w:hideMark/>
          </w:tcPr>
          <w:p w14:paraId="423BE5A6" w14:textId="77777777" w:rsidR="00383D1B" w:rsidRDefault="00383D1B" w:rsidP="0005764F">
            <w:pPr>
              <w:pStyle w:val="TAC"/>
            </w:pPr>
            <w:r>
              <w:rPr>
                <w:lang w:val="en-US"/>
              </w:rPr>
              <w:t>5</w:t>
            </w:r>
            <w:r>
              <w:t xml:space="preserve"> (= MO MMTel video)</w:t>
            </w:r>
            <w:r>
              <w:br/>
            </w:r>
          </w:p>
        </w:tc>
      </w:tr>
      <w:tr w:rsidR="00383D1B" w14:paraId="7AD77EBE" w14:textId="77777777" w:rsidTr="0005764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248F06B8" w14:textId="77777777" w:rsidR="00383D1B" w:rsidRDefault="00383D1B" w:rsidP="0005764F">
            <w:pPr>
              <w:pStyle w:val="TAC"/>
              <w:rPr>
                <w:lang w:val="en-US"/>
              </w:rPr>
            </w:pPr>
            <w:r>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1E0192E5" w14:textId="77777777" w:rsidR="00383D1B" w:rsidRDefault="00383D1B" w:rsidP="0005764F">
            <w:pPr>
              <w:pStyle w:val="TAC"/>
            </w:pPr>
            <w:r>
              <w:t xml:space="preserve">MO SMS over NAS or MO </w:t>
            </w:r>
            <w:proofErr w:type="spellStart"/>
            <w:r>
              <w:t>SMSoIP</w:t>
            </w:r>
            <w:proofErr w:type="spellEnd"/>
            <w:r>
              <w:t>; or</w:t>
            </w:r>
          </w:p>
          <w:p w14:paraId="3D6D0AB2" w14:textId="77777777" w:rsidR="00383D1B" w:rsidRDefault="00383D1B" w:rsidP="0005764F">
            <w:pPr>
              <w:pStyle w:val="TAC"/>
            </w:pPr>
            <w:r w:rsidRPr="005F7EB0">
              <w:t>M</w:t>
            </w:r>
            <w:r>
              <w:t>T</w:t>
            </w:r>
            <w:r w:rsidRPr="005F7EB0">
              <w:t xml:space="preserve"> </w:t>
            </w:r>
            <w:proofErr w:type="spellStart"/>
            <w:r w:rsidRPr="005F7EB0">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1B402EA6" w14:textId="77777777" w:rsidR="00383D1B" w:rsidRDefault="00383D1B" w:rsidP="0005764F">
            <w:pPr>
              <w:pStyle w:val="TAL"/>
            </w:pPr>
            <w:r>
              <w:t xml:space="preserve">Access attempt is for MO SMS over NAS (NOTE 4) or MO SMS over </w:t>
            </w:r>
            <w:proofErr w:type="spellStart"/>
            <w:r>
              <w:t>SMSoIP</w:t>
            </w:r>
            <w:proofErr w:type="spellEnd"/>
            <w:r>
              <w:t xml:space="preserve"> transfer or </w:t>
            </w:r>
            <w:r w:rsidRPr="005F7EB0">
              <w:t>M</w:t>
            </w:r>
            <w:r>
              <w:t>T</w:t>
            </w:r>
            <w:r w:rsidRPr="005F7EB0">
              <w:t xml:space="preserve"> SMS over </w:t>
            </w:r>
            <w:proofErr w:type="spellStart"/>
            <w:r w:rsidRPr="005F7EB0">
              <w:t>SMSoIP</w:t>
            </w:r>
            <w:proofErr w:type="spellEnd"/>
          </w:p>
          <w:p w14:paraId="084A63EF" w14:textId="77777777" w:rsidR="00383D1B" w:rsidRDefault="00383D1B" w:rsidP="0005764F">
            <w:pPr>
              <w:pStyle w:val="TAL"/>
            </w:pPr>
            <w:r>
              <w:t xml:space="preserve">or for NAS signalling connection recovery during ongoing MO SMS or </w:t>
            </w:r>
            <w:proofErr w:type="spellStart"/>
            <w:r>
              <w:t>SMSoIP</w:t>
            </w:r>
            <w:proofErr w:type="spellEnd"/>
            <w:r>
              <w:t xml:space="preserve"> transfer or </w:t>
            </w:r>
            <w:r w:rsidRPr="005F7EB0">
              <w:t>M</w:t>
            </w:r>
            <w:r>
              <w:t>T</w:t>
            </w:r>
            <w:r w:rsidRPr="005F7EB0">
              <w:t xml:space="preserve"> SMS over </w:t>
            </w:r>
            <w:proofErr w:type="spellStart"/>
            <w:r w:rsidRPr="005F7EB0">
              <w:t>SMSoIP</w:t>
            </w:r>
            <w:proofErr w:type="spellEnd"/>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28E88232" w14:textId="77777777" w:rsidR="00383D1B" w:rsidRDefault="00383D1B" w:rsidP="0005764F">
            <w:pPr>
              <w:pStyle w:val="TAC"/>
            </w:pPr>
            <w:r>
              <w:rPr>
                <w:lang w:val="en-US"/>
              </w:rPr>
              <w:t>6</w:t>
            </w:r>
            <w:r>
              <w:t xml:space="preserve"> (= MO SMS and </w:t>
            </w:r>
            <w:proofErr w:type="spellStart"/>
            <w:r>
              <w:t>SMSoIP</w:t>
            </w:r>
            <w:proofErr w:type="spellEnd"/>
            <w:r>
              <w:t>)</w:t>
            </w:r>
            <w:r>
              <w:br/>
            </w:r>
          </w:p>
        </w:tc>
      </w:tr>
      <w:tr w:rsidR="00383D1B" w:rsidRPr="005F7EB0" w14:paraId="6ED20A04" w14:textId="77777777" w:rsidTr="0005764F">
        <w:trPr>
          <w:jc w:val="center"/>
        </w:trPr>
        <w:tc>
          <w:tcPr>
            <w:tcW w:w="1274" w:type="dxa"/>
          </w:tcPr>
          <w:p w14:paraId="38264346" w14:textId="77777777" w:rsidR="00383D1B" w:rsidRPr="005F7EB0" w:rsidRDefault="00383D1B" w:rsidP="0005764F">
            <w:pPr>
              <w:pStyle w:val="TAC"/>
              <w:rPr>
                <w:lang w:val="en-US"/>
              </w:rPr>
            </w:pPr>
            <w:r>
              <w:t>5</w:t>
            </w:r>
          </w:p>
        </w:tc>
        <w:tc>
          <w:tcPr>
            <w:tcW w:w="2268" w:type="dxa"/>
          </w:tcPr>
          <w:p w14:paraId="2EEF9ED6" w14:textId="77777777" w:rsidR="00383D1B" w:rsidRPr="005F7EB0" w:rsidRDefault="00383D1B" w:rsidP="0005764F">
            <w:pPr>
              <w:pStyle w:val="TAC"/>
            </w:pPr>
            <w:r w:rsidRPr="005F7EB0">
              <w:t>MO MMTel voice call</w:t>
            </w:r>
          </w:p>
        </w:tc>
        <w:tc>
          <w:tcPr>
            <w:tcW w:w="3685" w:type="dxa"/>
          </w:tcPr>
          <w:p w14:paraId="39AD3961" w14:textId="77777777" w:rsidR="00383D1B" w:rsidRPr="005F7EB0" w:rsidRDefault="00383D1B" w:rsidP="0005764F">
            <w:pPr>
              <w:pStyle w:val="TAL"/>
            </w:pPr>
            <w:r w:rsidRPr="005F7EB0">
              <w:t>Access attempt is for MO MMTel voice call</w:t>
            </w:r>
          </w:p>
          <w:p w14:paraId="457F1C93" w14:textId="77777777" w:rsidR="00383D1B" w:rsidRPr="005F7EB0" w:rsidRDefault="00383D1B" w:rsidP="0005764F">
            <w:pPr>
              <w:pStyle w:val="TAL"/>
            </w:pPr>
            <w:r w:rsidRPr="005F7EB0">
              <w:t>or for NAS signalling connection recovery during ongoing MO MMTel voice call (NOTE </w:t>
            </w:r>
            <w:r>
              <w:t>2</w:t>
            </w:r>
            <w:r w:rsidRPr="005F7EB0">
              <w:t>)</w:t>
            </w:r>
          </w:p>
        </w:tc>
        <w:tc>
          <w:tcPr>
            <w:tcW w:w="1464" w:type="dxa"/>
            <w:gridSpan w:val="2"/>
          </w:tcPr>
          <w:p w14:paraId="3878012E" w14:textId="77777777" w:rsidR="00383D1B" w:rsidRPr="005F7EB0" w:rsidRDefault="00383D1B" w:rsidP="0005764F">
            <w:pPr>
              <w:pStyle w:val="TAC"/>
            </w:pPr>
            <w:r w:rsidRPr="005F7EB0">
              <w:rPr>
                <w:lang w:val="en-US"/>
              </w:rPr>
              <w:t>4</w:t>
            </w:r>
            <w:r w:rsidRPr="005F7EB0">
              <w:t xml:space="preserve"> (= MO MMTel voice)</w:t>
            </w:r>
            <w:r w:rsidRPr="005F7EB0">
              <w:br/>
            </w:r>
          </w:p>
        </w:tc>
      </w:tr>
      <w:tr w:rsidR="00383D1B" w:rsidRPr="005F7EB0" w14:paraId="3C935886" w14:textId="77777777" w:rsidTr="0005764F">
        <w:trPr>
          <w:jc w:val="center"/>
        </w:trPr>
        <w:tc>
          <w:tcPr>
            <w:tcW w:w="1274" w:type="dxa"/>
          </w:tcPr>
          <w:p w14:paraId="0AD72029" w14:textId="77777777" w:rsidR="00383D1B" w:rsidRPr="005F7EB0" w:rsidRDefault="00383D1B" w:rsidP="0005764F">
            <w:pPr>
              <w:pStyle w:val="TAC"/>
              <w:rPr>
                <w:lang w:val="en-US"/>
              </w:rPr>
            </w:pPr>
            <w:r>
              <w:rPr>
                <w:lang w:val="en-US"/>
              </w:rPr>
              <w:t>6</w:t>
            </w:r>
          </w:p>
        </w:tc>
        <w:tc>
          <w:tcPr>
            <w:tcW w:w="2268" w:type="dxa"/>
          </w:tcPr>
          <w:p w14:paraId="79F97D2A" w14:textId="77777777" w:rsidR="00383D1B" w:rsidRPr="005F7EB0" w:rsidRDefault="00383D1B" w:rsidP="0005764F">
            <w:pPr>
              <w:pStyle w:val="TAC"/>
            </w:pPr>
            <w:r w:rsidRPr="005F7EB0">
              <w:t>MO MMTel video call</w:t>
            </w:r>
          </w:p>
        </w:tc>
        <w:tc>
          <w:tcPr>
            <w:tcW w:w="3685" w:type="dxa"/>
          </w:tcPr>
          <w:p w14:paraId="73439DE7" w14:textId="77777777" w:rsidR="00383D1B" w:rsidRPr="005F7EB0" w:rsidRDefault="00383D1B" w:rsidP="0005764F">
            <w:pPr>
              <w:pStyle w:val="TAL"/>
            </w:pPr>
            <w:r w:rsidRPr="005F7EB0">
              <w:t>Access attempt is for MO MMTel video call</w:t>
            </w:r>
          </w:p>
          <w:p w14:paraId="040DAB9F" w14:textId="77777777" w:rsidR="00383D1B" w:rsidRPr="005F7EB0" w:rsidRDefault="00383D1B" w:rsidP="0005764F">
            <w:pPr>
              <w:pStyle w:val="TAL"/>
            </w:pPr>
            <w:r w:rsidRPr="005F7EB0">
              <w:t>or for NAS signalling connection recovery during ongoing MO MMTel video call (NOTE </w:t>
            </w:r>
            <w:r>
              <w:t>2</w:t>
            </w:r>
            <w:r w:rsidRPr="005F7EB0">
              <w:t>)</w:t>
            </w:r>
          </w:p>
        </w:tc>
        <w:tc>
          <w:tcPr>
            <w:tcW w:w="1464" w:type="dxa"/>
            <w:gridSpan w:val="2"/>
          </w:tcPr>
          <w:p w14:paraId="1B7D9A40" w14:textId="77777777" w:rsidR="00383D1B" w:rsidRPr="005F7EB0" w:rsidRDefault="00383D1B" w:rsidP="0005764F">
            <w:pPr>
              <w:pStyle w:val="TAC"/>
            </w:pPr>
            <w:r w:rsidRPr="005F7EB0">
              <w:rPr>
                <w:lang w:val="en-US"/>
              </w:rPr>
              <w:t>5</w:t>
            </w:r>
            <w:r w:rsidRPr="005F7EB0">
              <w:t xml:space="preserve"> (= MO MMTel video)</w:t>
            </w:r>
            <w:r w:rsidRPr="005F7EB0">
              <w:br/>
            </w:r>
          </w:p>
        </w:tc>
      </w:tr>
      <w:tr w:rsidR="00383D1B" w:rsidRPr="005F7EB0" w14:paraId="5B3F8FB6" w14:textId="77777777" w:rsidTr="0005764F">
        <w:trPr>
          <w:jc w:val="center"/>
        </w:trPr>
        <w:tc>
          <w:tcPr>
            <w:tcW w:w="1274" w:type="dxa"/>
          </w:tcPr>
          <w:p w14:paraId="7BB7ED42" w14:textId="77777777" w:rsidR="00383D1B" w:rsidRPr="005F7EB0" w:rsidRDefault="00383D1B" w:rsidP="0005764F">
            <w:pPr>
              <w:pStyle w:val="TAC"/>
              <w:rPr>
                <w:lang w:val="en-US"/>
              </w:rPr>
            </w:pPr>
            <w:r>
              <w:rPr>
                <w:lang w:val="en-US"/>
              </w:rPr>
              <w:t>7</w:t>
            </w:r>
          </w:p>
        </w:tc>
        <w:tc>
          <w:tcPr>
            <w:tcW w:w="2268" w:type="dxa"/>
          </w:tcPr>
          <w:p w14:paraId="5A160259" w14:textId="77777777" w:rsidR="00383D1B" w:rsidRPr="005F7EB0" w:rsidRDefault="00383D1B" w:rsidP="0005764F">
            <w:pPr>
              <w:pStyle w:val="TAC"/>
            </w:pPr>
            <w:r w:rsidRPr="005F7EB0">
              <w:t xml:space="preserve">MO SMS over NAS or MO </w:t>
            </w:r>
            <w:proofErr w:type="spellStart"/>
            <w:r w:rsidRPr="005F7EB0">
              <w:t>SMSoIP</w:t>
            </w:r>
            <w:proofErr w:type="spellEnd"/>
          </w:p>
        </w:tc>
        <w:tc>
          <w:tcPr>
            <w:tcW w:w="3685" w:type="dxa"/>
          </w:tcPr>
          <w:p w14:paraId="1964F676" w14:textId="77777777" w:rsidR="00383D1B" w:rsidRPr="005F7EB0" w:rsidRDefault="00383D1B" w:rsidP="0005764F">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514FD672" w14:textId="77777777" w:rsidR="00383D1B" w:rsidRPr="005F7EB0" w:rsidRDefault="00383D1B" w:rsidP="0005764F">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gridSpan w:val="2"/>
          </w:tcPr>
          <w:p w14:paraId="7EE2BB7C" w14:textId="77777777" w:rsidR="00383D1B" w:rsidRPr="005F7EB0" w:rsidRDefault="00383D1B" w:rsidP="0005764F">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383D1B" w:rsidRPr="005F7EB0" w14:paraId="7521CA20" w14:textId="77777777" w:rsidTr="0005764F">
        <w:trPr>
          <w:jc w:val="center"/>
        </w:trPr>
        <w:tc>
          <w:tcPr>
            <w:tcW w:w="1274" w:type="dxa"/>
          </w:tcPr>
          <w:p w14:paraId="30792923" w14:textId="77777777" w:rsidR="00383D1B" w:rsidRDefault="00383D1B" w:rsidP="0005764F">
            <w:pPr>
              <w:pStyle w:val="TAC"/>
              <w:rPr>
                <w:lang w:val="en-US"/>
              </w:rPr>
            </w:pPr>
            <w:r>
              <w:rPr>
                <w:rFonts w:hint="eastAsia"/>
                <w:lang w:val="en-US" w:eastAsia="zh-CN"/>
              </w:rPr>
              <w:lastRenderedPageBreak/>
              <w:t>7</w:t>
            </w:r>
            <w:r>
              <w:rPr>
                <w:lang w:val="en-US" w:eastAsia="zh-CN"/>
              </w:rPr>
              <w:t>.1</w:t>
            </w:r>
          </w:p>
        </w:tc>
        <w:tc>
          <w:tcPr>
            <w:tcW w:w="2268" w:type="dxa"/>
          </w:tcPr>
          <w:p w14:paraId="332BEC65" w14:textId="77777777" w:rsidR="00383D1B" w:rsidRPr="005F7EB0" w:rsidRDefault="00383D1B" w:rsidP="0005764F">
            <w:pPr>
              <w:pStyle w:val="TAC"/>
            </w:pPr>
            <w:r w:rsidRPr="00D51266">
              <w:t xml:space="preserve">MO IMS </w:t>
            </w:r>
            <w:r>
              <w:rPr>
                <w:rFonts w:hint="eastAsia"/>
                <w:lang w:eastAsia="ja-JP"/>
              </w:rPr>
              <w:t xml:space="preserve">registration related </w:t>
            </w:r>
            <w:r w:rsidRPr="00D51266">
              <w:t>signalling</w:t>
            </w:r>
          </w:p>
        </w:tc>
        <w:tc>
          <w:tcPr>
            <w:tcW w:w="3685" w:type="dxa"/>
          </w:tcPr>
          <w:p w14:paraId="3718BFE0" w14:textId="77777777" w:rsidR="00383D1B" w:rsidRPr="0083064D" w:rsidRDefault="00383D1B" w:rsidP="0005764F">
            <w:pPr>
              <w:pStyle w:val="TAL"/>
            </w:pPr>
            <w:r w:rsidRPr="0083064D">
              <w:rPr>
                <w:rFonts w:hint="eastAsia"/>
              </w:rPr>
              <w:t xml:space="preserve">Access attempt is for </w:t>
            </w:r>
            <w:r w:rsidRPr="0083064D">
              <w:t>MO IMS registration related signalling (e.g. IMS initial registration, re-registration, subscription refresh)</w:t>
            </w:r>
          </w:p>
          <w:p w14:paraId="4B85BE67" w14:textId="77777777" w:rsidR="00383D1B" w:rsidRPr="005F7EB0" w:rsidRDefault="00383D1B" w:rsidP="0005764F">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gridSpan w:val="2"/>
          </w:tcPr>
          <w:p w14:paraId="64E660F0" w14:textId="77777777" w:rsidR="00383D1B" w:rsidRPr="005F7EB0" w:rsidRDefault="00383D1B" w:rsidP="0005764F">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383D1B" w:rsidRPr="005F7EB0" w14:paraId="666DDA6B"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2C541FE4" w14:textId="77777777" w:rsidR="00383D1B" w:rsidRPr="005F7EB0" w:rsidRDefault="00383D1B" w:rsidP="0005764F">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25847D1" w14:textId="77777777" w:rsidR="00383D1B" w:rsidRPr="005F7EB0" w:rsidRDefault="00383D1B" w:rsidP="0005764F">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FC7FC88" w14:textId="77777777" w:rsidR="00383D1B" w:rsidRPr="005F7EB0" w:rsidRDefault="00383D1B" w:rsidP="0005764F">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362FE4EB" w14:textId="77777777" w:rsidR="00383D1B" w:rsidRPr="005F7EB0" w:rsidRDefault="00383D1B" w:rsidP="0005764F">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383D1B" w:rsidRPr="00386F72" w14:paraId="2C9B2D79"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1F612CEA" w14:textId="77777777" w:rsidR="00383D1B" w:rsidRPr="00386F72" w:rsidRDefault="00383D1B" w:rsidP="0005764F">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6E04D204" w14:textId="77777777" w:rsidR="00383D1B" w:rsidRPr="00386F72" w:rsidRDefault="00383D1B" w:rsidP="0005764F">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9F9C875" w14:textId="77777777" w:rsidR="00383D1B" w:rsidRPr="00386F72" w:rsidRDefault="00383D1B" w:rsidP="0005764F">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0E8C04A7" w14:textId="77777777" w:rsidR="00383D1B" w:rsidRPr="00386F72" w:rsidRDefault="00383D1B" w:rsidP="0005764F">
            <w:pPr>
              <w:pStyle w:val="TAC"/>
            </w:pPr>
            <w:r>
              <w:t xml:space="preserve">3 (= </w:t>
            </w:r>
            <w:proofErr w:type="spellStart"/>
            <w:r>
              <w:t>MO_sig</w:t>
            </w:r>
            <w:proofErr w:type="spellEnd"/>
            <w:r>
              <w:t>)</w:t>
            </w:r>
          </w:p>
        </w:tc>
      </w:tr>
      <w:tr w:rsidR="00383D1B" w:rsidRPr="00386F72" w14:paraId="55767F19"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582C3447" w14:textId="77777777" w:rsidR="00383D1B" w:rsidRDefault="00383D1B" w:rsidP="0005764F">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2DE5FE9" w14:textId="77777777" w:rsidR="00383D1B" w:rsidRDefault="00383D1B" w:rsidP="0005764F">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18123880" w14:textId="77777777" w:rsidR="00383D1B" w:rsidRDefault="00383D1B" w:rsidP="0005764F">
            <w:pPr>
              <w:pStyle w:val="TAL"/>
            </w:pPr>
            <w:r>
              <w:t xml:space="preserve">Access attempt is for mobile originated </w:t>
            </w:r>
            <w:r w:rsidRPr="00434E03">
              <w:t>signalling transaction towards the PCF</w:t>
            </w:r>
            <w:r>
              <w:t xml:space="preserve"> (NOTE 10)</w:t>
            </w:r>
          </w:p>
        </w:tc>
        <w:tc>
          <w:tcPr>
            <w:tcW w:w="1464" w:type="dxa"/>
            <w:gridSpan w:val="2"/>
            <w:tcBorders>
              <w:top w:val="single" w:sz="4" w:space="0" w:color="auto"/>
              <w:left w:val="single" w:sz="4" w:space="0" w:color="auto"/>
              <w:bottom w:val="single" w:sz="4" w:space="0" w:color="auto"/>
              <w:right w:val="single" w:sz="4" w:space="0" w:color="auto"/>
            </w:tcBorders>
          </w:tcPr>
          <w:p w14:paraId="0E0E4B96" w14:textId="77777777" w:rsidR="00383D1B" w:rsidRDefault="00383D1B" w:rsidP="0005764F">
            <w:pPr>
              <w:pStyle w:val="TAC"/>
            </w:pPr>
            <w:r>
              <w:t xml:space="preserve">3 (= </w:t>
            </w:r>
            <w:proofErr w:type="spellStart"/>
            <w:r>
              <w:t>MO_sig</w:t>
            </w:r>
            <w:proofErr w:type="spellEnd"/>
            <w:r>
              <w:t>)</w:t>
            </w:r>
          </w:p>
        </w:tc>
      </w:tr>
      <w:tr w:rsidR="00383D1B" w:rsidRPr="005F7EB0" w14:paraId="6D4035F4"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3DF6D878" w14:textId="77777777" w:rsidR="00383D1B" w:rsidRPr="005F7EB0" w:rsidRDefault="00383D1B" w:rsidP="0005764F">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1DB4D22" w14:textId="77777777" w:rsidR="00383D1B" w:rsidRPr="005F7EB0" w:rsidRDefault="00383D1B" w:rsidP="0005764F">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52AED84" w14:textId="77777777" w:rsidR="00383D1B" w:rsidRPr="005F7EB0" w:rsidRDefault="00383D1B" w:rsidP="0005764F">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AE6A477" w14:textId="77777777" w:rsidR="00383D1B" w:rsidRPr="005F7EB0" w:rsidRDefault="00383D1B" w:rsidP="0005764F">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383D1B" w:rsidRPr="005F7EB0" w14:paraId="60BBD83E"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5362D1D8" w14:textId="77777777" w:rsidR="00383D1B" w:rsidRPr="005F7EB0" w:rsidRDefault="00383D1B" w:rsidP="0005764F">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11191D38" w14:textId="77777777" w:rsidR="00383D1B" w:rsidRPr="005F7EB0" w:rsidRDefault="00383D1B" w:rsidP="0005764F">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B82A757" w14:textId="77777777" w:rsidR="00383D1B" w:rsidRPr="005F7EB0" w:rsidRDefault="00383D1B" w:rsidP="0005764F">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2E5A7EB6" w14:textId="77777777" w:rsidR="00383D1B" w:rsidRPr="005F7EB0" w:rsidRDefault="00383D1B" w:rsidP="0005764F">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383D1B" w:rsidRPr="005F7EB0" w14:paraId="0EDB0E93" w14:textId="77777777" w:rsidTr="0005764F">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2163B158" w14:textId="77777777" w:rsidR="00383D1B" w:rsidRDefault="00383D1B" w:rsidP="0005764F">
            <w:pPr>
              <w:pStyle w:val="TAN"/>
            </w:pPr>
            <w:r>
              <w:t>NOTE 1:</w:t>
            </w:r>
            <w:r>
              <w:tab/>
              <w:t>Void</w:t>
            </w:r>
          </w:p>
          <w:p w14:paraId="08974940" w14:textId="77777777" w:rsidR="00383D1B" w:rsidRDefault="00383D1B" w:rsidP="0005764F">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EE1CC48" w14:textId="77777777" w:rsidR="00383D1B" w:rsidRPr="005F7EB0" w:rsidRDefault="00383D1B" w:rsidP="0005764F">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2766AA31" w14:textId="77777777" w:rsidR="00383D1B" w:rsidRPr="005F7EB0" w:rsidRDefault="00383D1B" w:rsidP="0005764F">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 or an SNPN equivalent to the RSNPN</w:t>
            </w:r>
            <w:r w:rsidRPr="005F7EB0">
              <w:t>.</w:t>
            </w:r>
          </w:p>
          <w:p w14:paraId="289BF0F2" w14:textId="77777777" w:rsidR="00383D1B" w:rsidRPr="005F7EB0" w:rsidRDefault="00383D1B" w:rsidP="0005764F">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017730E9" w14:textId="77777777" w:rsidR="00383D1B" w:rsidRDefault="00383D1B" w:rsidP="0005764F">
            <w:pPr>
              <w:pStyle w:val="TAN"/>
            </w:pPr>
            <w:r w:rsidRPr="005F7EB0">
              <w:t>NOTE </w:t>
            </w:r>
            <w:r>
              <w:t>5</w:t>
            </w:r>
            <w:r w:rsidRPr="005F7EB0">
              <w:t>:</w:t>
            </w:r>
            <w:r w:rsidRPr="005F7EB0">
              <w:tab/>
              <w:t>The UE configured for NAS signalling low priority is not supported in this release of specification.</w:t>
            </w:r>
          </w:p>
          <w:p w14:paraId="549C0893" w14:textId="77777777" w:rsidR="00383D1B" w:rsidRDefault="00383D1B" w:rsidP="0005764F">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101D682" w14:textId="77777777" w:rsidR="00383D1B" w:rsidRDefault="00383D1B" w:rsidP="0005764F">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E8EF5C5" w14:textId="77777777" w:rsidR="00383D1B" w:rsidRDefault="00383D1B" w:rsidP="0005764F">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D77576B" w14:textId="77777777" w:rsidR="00383D1B" w:rsidRDefault="00383D1B" w:rsidP="0005764F">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36616270" w14:textId="0E949A55" w:rsidR="00383D1B" w:rsidDel="00383D1B" w:rsidRDefault="00383D1B" w:rsidP="00383D1B">
            <w:pPr>
              <w:pStyle w:val="TAN"/>
              <w:rPr>
                <w:del w:id="73" w:author="Intel/ThomasL" w:date="2023-02-19T22:11:00Z"/>
              </w:rPr>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510A2FDD" w14:textId="40F161F0" w:rsidR="00383D1B" w:rsidRPr="005F7EB0" w:rsidRDefault="00383D1B" w:rsidP="0005764F">
            <w:pPr>
              <w:pStyle w:val="TAN"/>
            </w:pPr>
            <w:del w:id="74" w:author="Intel/ThomasL" w:date="2023-02-19T22:11:00Z">
              <w:r w:rsidDel="00383D1B">
                <w:rPr>
                  <w:snapToGrid w:val="0"/>
                </w:rPr>
                <w:delText>NOTE 11:</w:delText>
              </w:r>
              <w:r w:rsidDel="00383D1B">
                <w:rPr>
                  <w:snapToGrid w:val="0"/>
                </w:rPr>
                <w:tab/>
              </w:r>
              <w:r w:rsidRPr="00C4030F" w:rsidDel="00383D1B">
                <w:rPr>
                  <w:snapToGrid w:val="0"/>
                </w:rPr>
                <w:delText xml:space="preserve">The term "non-3GPP access" </w:delText>
              </w:r>
              <w:r w:rsidDel="00383D1B">
                <w:rPr>
                  <w:snapToGrid w:val="0"/>
                </w:rPr>
                <w:delText>refers</w:delText>
              </w:r>
              <w:r w:rsidDel="00383D1B">
                <w:delText xml:space="preserve"> to </w:delText>
              </w:r>
              <w:r w:rsidRPr="00482F63" w:rsidDel="00383D1B">
                <w:delText>the case when the UE is accessing</w:delText>
              </w:r>
              <w:r w:rsidDel="00383D1B">
                <w:delText xml:space="preserve"> SNPN services via a PLMN</w:delText>
              </w:r>
              <w:r w:rsidRPr="007F514D" w:rsidDel="00383D1B">
                <w:rPr>
                  <w:snapToGrid w:val="0"/>
                </w:rPr>
                <w:delText>.</w:delText>
              </w:r>
            </w:del>
          </w:p>
        </w:tc>
      </w:tr>
    </w:tbl>
    <w:p w14:paraId="04CAD65A" w14:textId="77777777" w:rsidR="00383D1B" w:rsidRDefault="00383D1B" w:rsidP="00383D1B"/>
    <w:bookmarkEnd w:id="56"/>
    <w:bookmarkEnd w:id="57"/>
    <w:bookmarkEnd w:id="58"/>
    <w:bookmarkEnd w:id="59"/>
    <w:bookmarkEnd w:id="60"/>
    <w:bookmarkEnd w:id="61"/>
    <w:bookmarkEnd w:id="62"/>
    <w:bookmarkEnd w:id="63"/>
    <w:p w14:paraId="3F8BC767" w14:textId="77777777" w:rsidR="00C938C6" w:rsidRDefault="00C938C6" w:rsidP="00C938C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D7DF7E" w14:textId="77777777" w:rsidR="00566495" w:rsidRDefault="00566495" w:rsidP="00566495">
      <w:pPr>
        <w:pStyle w:val="Heading3"/>
      </w:pPr>
      <w:bookmarkStart w:id="75" w:name="_Toc123901275"/>
      <w:bookmarkStart w:id="76" w:name="_Toc20232463"/>
      <w:bookmarkStart w:id="77" w:name="_Toc27746549"/>
      <w:bookmarkStart w:id="78" w:name="_Toc36212730"/>
      <w:bookmarkStart w:id="79" w:name="_Toc36656907"/>
      <w:bookmarkStart w:id="80" w:name="_Toc45286568"/>
      <w:bookmarkStart w:id="81" w:name="_Toc51947835"/>
      <w:bookmarkStart w:id="82" w:name="_Toc51948927"/>
      <w:bookmarkStart w:id="83" w:name="_Toc114484463"/>
      <w:r>
        <w:t>4.9.3</w:t>
      </w:r>
      <w:r>
        <w:tab/>
      </w:r>
      <w:r w:rsidRPr="00DF5382">
        <w:t>Disabling and re-enabling of UE's N1 mode capability</w:t>
      </w:r>
      <w:r>
        <w:t xml:space="preserve"> for non-3GPP access</w:t>
      </w:r>
      <w:bookmarkEnd w:id="75"/>
    </w:p>
    <w:p w14:paraId="4BA5C8A7" w14:textId="77777777" w:rsidR="00566495" w:rsidRPr="00CE375F" w:rsidRDefault="00566495" w:rsidP="00566495">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320F8D61" w14:textId="77777777" w:rsidR="00566495" w:rsidRPr="00CE375F" w:rsidRDefault="00566495" w:rsidP="00566495">
      <w:pPr>
        <w:rPr>
          <w:noProof/>
        </w:rPr>
      </w:pPr>
      <w:r w:rsidRPr="00CE375F">
        <w:rPr>
          <w:lang w:eastAsia="ko-KR"/>
        </w:rPr>
        <w:lastRenderedPageBreak/>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 xml:space="preserve">), in order to prevent </w:t>
      </w:r>
      <w:r>
        <w:rPr>
          <w:lang w:eastAsia="ko-KR"/>
        </w:rPr>
        <w:t>unintentional</w:t>
      </w:r>
      <w:r w:rsidRPr="00CE375F">
        <w:rPr>
          <w:lang w:eastAsia="ko-KR"/>
        </w:rPr>
        <w:t xml:space="preserve"> selection of a non-3GPP access network connected to 5GCN,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19AF8C7F" w14:textId="77777777" w:rsidR="00566495" w:rsidRPr="00CE375F" w:rsidRDefault="00566495" w:rsidP="00566495">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7EAD97D5" w14:textId="77777777" w:rsidR="00566495" w:rsidRDefault="00566495" w:rsidP="00566495">
      <w:r w:rsidRPr="00CE375F">
        <w:rPr>
          <w:noProof/>
          <w:lang w:val="en-US"/>
        </w:rPr>
        <w:t xml:space="preserve">The UE shall re-enable the N1 mode capability for non-3GPP access when </w:t>
      </w:r>
      <w:r w:rsidRPr="00CE375F">
        <w:t>a new PLMN</w:t>
      </w:r>
      <w:r>
        <w:t xml:space="preserve"> or SNPN</w:t>
      </w:r>
      <w:r w:rsidRPr="00CE375F">
        <w:t xml:space="preserve"> is selected</w:t>
      </w:r>
      <w:r>
        <w:t xml:space="preserve"> over non-3GPP access</w:t>
      </w:r>
      <w:r w:rsidRPr="00CE375F">
        <w:t>.</w:t>
      </w:r>
    </w:p>
    <w:p w14:paraId="64A6D351" w14:textId="028C5AA3" w:rsidR="00566495" w:rsidDel="00566495" w:rsidRDefault="00566495" w:rsidP="00566495">
      <w:pPr>
        <w:pStyle w:val="NO"/>
        <w:rPr>
          <w:del w:id="84" w:author="Intel/ThomasL" w:date="2023-02-19T22:13:00Z"/>
        </w:rPr>
      </w:pPr>
      <w:del w:id="85" w:author="Intel/ThomasL" w:date="2023-02-19T22:13:00Z">
        <w:r w:rsidDel="00566495">
          <w:delText>NOTE:</w:delText>
        </w:r>
        <w:r w:rsidDel="00566495">
          <w:tab/>
        </w:r>
        <w:r w:rsidRPr="00C360BB" w:rsidDel="00566495">
          <w:delText>In SNPN, t</w:delText>
        </w:r>
        <w:r w:rsidRPr="002A2D2C" w:rsidDel="00566495">
          <w:delText>he term "</w:delText>
        </w:r>
        <w:r w:rsidDel="00566495">
          <w:delText xml:space="preserve">UE's N1 mode capability for </w:delText>
        </w:r>
        <w:r w:rsidRPr="002A2D2C" w:rsidDel="00566495">
          <w:delText xml:space="preserve">non-3GPP access" </w:delText>
        </w:r>
        <w:r w:rsidDel="00566495">
          <w:delText>in this subclause refers to the UE's N1 mode capability to</w:delText>
        </w:r>
        <w:r w:rsidRPr="002A2D2C" w:rsidDel="00566495">
          <w:delText xml:space="preserve"> access SNPN services via a PLMN.</w:delText>
        </w:r>
      </w:del>
    </w:p>
    <w:p w14:paraId="6F05BDE3" w14:textId="77777777" w:rsidR="00566495" w:rsidRPr="00496914" w:rsidRDefault="00566495" w:rsidP="00566495">
      <w:r w:rsidRPr="00E21342">
        <w:t>The UE may disable the N1 mode capability for the currently camped PLMN or SNPN over non-3GPP access if no network slice is available for the camped PLMN or SNPN.</w:t>
      </w:r>
    </w:p>
    <w:p w14:paraId="4A52AA25" w14:textId="77777777" w:rsidR="00566495" w:rsidRPr="00720B21" w:rsidRDefault="00566495" w:rsidP="00566495">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N1 mode capability for non-3GPP access</w:t>
      </w:r>
      <w:r w:rsidRPr="00D442EA">
        <w:rPr>
          <w:noProof/>
          <w:lang w:val="en-US"/>
        </w:rPr>
        <w:t>.</w:t>
      </w:r>
    </w:p>
    <w:bookmarkEnd w:id="76"/>
    <w:bookmarkEnd w:id="77"/>
    <w:bookmarkEnd w:id="78"/>
    <w:bookmarkEnd w:id="79"/>
    <w:bookmarkEnd w:id="80"/>
    <w:bookmarkEnd w:id="81"/>
    <w:bookmarkEnd w:id="82"/>
    <w:bookmarkEnd w:id="83"/>
    <w:p w14:paraId="3F425A81" w14:textId="77777777" w:rsidR="009E78DF" w:rsidRDefault="009E78DF" w:rsidP="009E78D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ACABAAE" w14:textId="77777777" w:rsidR="00012FF5" w:rsidRDefault="00012FF5" w:rsidP="00012FF5">
      <w:pPr>
        <w:pStyle w:val="Heading3"/>
      </w:pPr>
      <w:bookmarkStart w:id="86" w:name="_Toc123901282"/>
      <w:r>
        <w:t>4.14.2</w:t>
      </w:r>
      <w:r>
        <w:tab/>
        <w:t>S</w:t>
      </w:r>
      <w:r w:rsidRPr="00841AE5">
        <w:t xml:space="preserve">tand-alone </w:t>
      </w:r>
      <w:r>
        <w:t>non-p</w:t>
      </w:r>
      <w:r w:rsidRPr="00841AE5">
        <w:t xml:space="preserve">ublic </w:t>
      </w:r>
      <w:r>
        <w:t>n</w:t>
      </w:r>
      <w:r w:rsidRPr="00841AE5">
        <w:t>etwork</w:t>
      </w:r>
      <w:r>
        <w:t xml:space="preserve"> (SNPN)</w:t>
      </w:r>
      <w:bookmarkEnd w:id="86"/>
    </w:p>
    <w:p w14:paraId="5E6879F4" w14:textId="77777777" w:rsidR="00012FF5" w:rsidRDefault="00012FF5" w:rsidP="00012FF5">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691B7030" w14:textId="77777777" w:rsidR="00012FF5" w:rsidRDefault="00012FF5" w:rsidP="00012FF5">
      <w:r>
        <w:t>The functions and procedures of NAS described in the present document are applicable to an SNPN and an SNPN-enabled UE unless indicated otherwise. The key differences brought by the SNPN to the NAS layer are as follows:</w:t>
      </w:r>
    </w:p>
    <w:p w14:paraId="5CABC684" w14:textId="77777777" w:rsidR="00012FF5" w:rsidRDefault="00012FF5" w:rsidP="00012FF5">
      <w:pPr>
        <w:pStyle w:val="B1"/>
      </w:pPr>
      <w:r>
        <w:t>a)</w:t>
      </w:r>
      <w:r>
        <w:tab/>
        <w:t>instead of the PLMN selection process, the SNPN selection process is performed by a UE operating in SNPN access operation mode (see 3GPP TS 23.122 [5] and 3GPP TS 24.502 [18] for further details on the SNPN selection);</w:t>
      </w:r>
    </w:p>
    <w:p w14:paraId="44EB9111" w14:textId="77777777" w:rsidR="00012FF5" w:rsidRDefault="00012FF5" w:rsidP="00012FF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1C290E39" w14:textId="77777777" w:rsidR="00012FF5" w:rsidRDefault="00012FF5" w:rsidP="00012FF5">
      <w:pPr>
        <w:pStyle w:val="B1"/>
      </w:pPr>
      <w:r>
        <w:t>c)</w:t>
      </w:r>
      <w:r>
        <w:tab/>
        <w:t>inter-system change to and from S1 mode is not supported;</w:t>
      </w:r>
    </w:p>
    <w:p w14:paraId="6E135A66" w14:textId="77777777" w:rsidR="00012FF5" w:rsidRDefault="00012FF5" w:rsidP="00012FF5">
      <w:pPr>
        <w:pStyle w:val="B1"/>
      </w:pPr>
      <w:r>
        <w:t>d)</w:t>
      </w:r>
      <w:r>
        <w:tab/>
        <w:t>void;</w:t>
      </w:r>
    </w:p>
    <w:p w14:paraId="777FF602" w14:textId="77777777" w:rsidR="00012FF5" w:rsidRPr="002B7785" w:rsidRDefault="00012FF5" w:rsidP="00012FF5">
      <w:pPr>
        <w:pStyle w:val="B1"/>
      </w:pPr>
      <w:r>
        <w:t>e)</w:t>
      </w:r>
      <w:r>
        <w:tab/>
        <w:t>CAG is not supported in SNPN access operation mode;</w:t>
      </w:r>
    </w:p>
    <w:p w14:paraId="030DADC8" w14:textId="77777777" w:rsidR="00012FF5" w:rsidRDefault="00012FF5" w:rsidP="00012FF5">
      <w:pPr>
        <w:pStyle w:val="B1"/>
      </w:pPr>
      <w:r>
        <w:t>f)</w:t>
      </w:r>
      <w:r>
        <w:tab/>
        <w:t>with respect to the 5GMM cause values:</w:t>
      </w:r>
    </w:p>
    <w:p w14:paraId="3ED0794B" w14:textId="77777777" w:rsidR="00012FF5" w:rsidRDefault="00012FF5" w:rsidP="00012FF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ECA0F75" w14:textId="77777777" w:rsidR="00012FF5" w:rsidRPr="002B7785" w:rsidRDefault="00012FF5" w:rsidP="00012FF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08BFEADA" w14:textId="77777777" w:rsidR="00012FF5" w:rsidRPr="002025E0" w:rsidRDefault="00012FF5" w:rsidP="00012FF5">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45A15D86" w14:textId="77777777" w:rsidR="00012FF5" w:rsidRPr="002B7785" w:rsidRDefault="00012FF5" w:rsidP="00012FF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5A8DBD96" w14:textId="77777777" w:rsidR="00012FF5" w:rsidRDefault="00012FF5" w:rsidP="00012FF5">
      <w:pPr>
        <w:pStyle w:val="B1"/>
        <w:rPr>
          <w:noProof/>
        </w:rPr>
      </w:pPr>
      <w:r>
        <w:lastRenderedPageBreak/>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0AAF1084" w14:textId="77777777" w:rsidR="00012FF5" w:rsidRPr="002B7785" w:rsidRDefault="00012FF5" w:rsidP="00012FF5">
      <w:pPr>
        <w:pStyle w:val="B1"/>
        <w:rPr>
          <w:noProof/>
        </w:rPr>
      </w:pPr>
      <w:r>
        <w:rPr>
          <w:noProof/>
        </w:rPr>
        <w:tab/>
      </w:r>
      <w:r>
        <w:t>Emergency services are not supported in an SNPN when a UE accesses SNPN services via a PLMN</w:t>
      </w:r>
      <w:r>
        <w:rPr>
          <w:noProof/>
        </w:rPr>
        <w:t>;</w:t>
      </w:r>
    </w:p>
    <w:p w14:paraId="79195671" w14:textId="15B91159" w:rsidR="00012FF5" w:rsidRPr="008710FD" w:rsidDel="00012FF5" w:rsidRDefault="00012FF5" w:rsidP="00012FF5">
      <w:pPr>
        <w:pStyle w:val="NO"/>
        <w:rPr>
          <w:del w:id="87" w:author="Intel/ThomasL" w:date="2023-02-19T22:14:00Z"/>
        </w:rPr>
      </w:pPr>
      <w:del w:id="88" w:author="Intel/ThomasL" w:date="2023-02-19T22:14:00Z">
        <w:r w:rsidDel="00012FF5">
          <w:delText>NOTE 2:</w:delText>
        </w:r>
        <w:r w:rsidDel="00012FF5">
          <w:tab/>
          <w:delText>The term "non-3GPP access" in an SNPN refers to the case where the UE is accessing SNPN services via a PLMN.</w:delText>
        </w:r>
      </w:del>
    </w:p>
    <w:p w14:paraId="5C16199F" w14:textId="77777777" w:rsidR="00012FF5" w:rsidRDefault="00012FF5" w:rsidP="00012FF5">
      <w:pPr>
        <w:pStyle w:val="B1"/>
      </w:pPr>
      <w:proofErr w:type="spellStart"/>
      <w:r>
        <w:t>i</w:t>
      </w:r>
      <w:proofErr w:type="spellEnd"/>
      <w:r>
        <w:t>)</w:t>
      </w:r>
      <w:r>
        <w:tab/>
        <w:t>when registered to an SNPN, the UE shall use only the UE policies provided by the registered SNPN;</w:t>
      </w:r>
    </w:p>
    <w:p w14:paraId="56E1CA3E" w14:textId="77777777" w:rsidR="00012FF5" w:rsidRDefault="00012FF5" w:rsidP="00012FF5">
      <w:pPr>
        <w:pStyle w:val="B1"/>
      </w:pPr>
      <w:r>
        <w:t>j)</w:t>
      </w:r>
      <w:r>
        <w:tab/>
        <w:t xml:space="preserve">inclusion of a TAI of an SNPN other than the registered SNPN, into the registration area is not supported. </w:t>
      </w:r>
      <w:bookmarkStart w:id="89" w:name="_Hlk119445926"/>
      <w:r>
        <w:t xml:space="preserve">The AMF </w:t>
      </w:r>
      <w:bookmarkEnd w:id="89"/>
      <w:r>
        <w:t>of an SNPN shall only include into the registration area one or more TAIs of the registered SNPN;</w:t>
      </w:r>
    </w:p>
    <w:p w14:paraId="2F18926D" w14:textId="77777777" w:rsidR="00012FF5" w:rsidRDefault="00012FF5" w:rsidP="00012FF5">
      <w:pPr>
        <w:pStyle w:val="B1"/>
      </w:pPr>
      <w:r>
        <w:t>k)</w:t>
      </w:r>
      <w:r>
        <w:tab/>
        <w:t>void;</w:t>
      </w:r>
    </w:p>
    <w:p w14:paraId="5CB63AA2" w14:textId="77777777" w:rsidR="00012FF5" w:rsidRDefault="00012FF5" w:rsidP="00012FF5">
      <w:pPr>
        <w:pStyle w:val="B1"/>
      </w:pPr>
      <w:r>
        <w:t>l)</w:t>
      </w:r>
      <w:r>
        <w:tab/>
        <w:t>void;</w:t>
      </w:r>
    </w:p>
    <w:p w14:paraId="55F44D4A" w14:textId="77777777" w:rsidR="00012FF5" w:rsidRDefault="00012FF5" w:rsidP="00012FF5">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1845F411" w14:textId="77777777" w:rsidR="00012FF5" w:rsidRDefault="00012FF5" w:rsidP="00012FF5">
      <w:pPr>
        <w:pStyle w:val="B1"/>
      </w:pPr>
      <w:r>
        <w:t>n)</w:t>
      </w:r>
      <w:r>
        <w:tab/>
      </w:r>
      <w:proofErr w:type="spellStart"/>
      <w:r>
        <w:rPr>
          <w:lang w:eastAsia="zh-CN"/>
        </w:rPr>
        <w:t>CIoT</w:t>
      </w:r>
      <w:proofErr w:type="spellEnd"/>
      <w:r>
        <w:rPr>
          <w:lang w:eastAsia="zh-CN"/>
        </w:rPr>
        <w:t xml:space="preserve"> 5GS optimizations are not supported</w:t>
      </w:r>
      <w:r>
        <w:t>;</w:t>
      </w:r>
    </w:p>
    <w:p w14:paraId="4EB0DE08" w14:textId="56016169" w:rsidR="00012FF5" w:rsidRDefault="00012FF5" w:rsidP="00012FF5">
      <w:pPr>
        <w:pStyle w:val="B1"/>
      </w:pPr>
      <w:r>
        <w:t>o)</w:t>
      </w:r>
      <w:r>
        <w:tab/>
      </w:r>
      <w:del w:id="90" w:author="Intel/ThomasL" w:date="2023-02-19T22:14:00Z">
        <w:r w:rsidDel="00012FF5">
          <w:delText>accessing SNPN services using non-3GPP access is not supported, except when accessing SNPN services via a PLMN using 3GPP access as specified in item h</w:delText>
        </w:r>
      </w:del>
      <w:ins w:id="91" w:author="Intel/ThomasL" w:date="2023-02-19T22:14:00Z">
        <w:r>
          <w:t>void</w:t>
        </w:r>
      </w:ins>
      <w:r>
        <w:t>;</w:t>
      </w:r>
    </w:p>
    <w:p w14:paraId="7242B909" w14:textId="77777777" w:rsidR="00012FF5" w:rsidRDefault="00012FF5" w:rsidP="00012FF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04C19033" w14:textId="77777777" w:rsidR="00012FF5" w:rsidRDefault="00012FF5" w:rsidP="00012FF5">
      <w:pPr>
        <w:pStyle w:val="B1"/>
      </w:pPr>
      <w:r>
        <w:t>q)</w:t>
      </w:r>
      <w:r>
        <w:tab/>
        <w:t>when registering or registered to an SNPN, the UE shall only consider:</w:t>
      </w:r>
    </w:p>
    <w:p w14:paraId="10C5A6CF" w14:textId="77777777" w:rsidR="00012FF5" w:rsidRDefault="00012FF5" w:rsidP="00012FF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099D021C" w14:textId="77777777" w:rsidR="00012FF5" w:rsidRDefault="00012FF5" w:rsidP="00012FF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67669468" w14:textId="1CD29BB2" w:rsidR="00012FF5" w:rsidRPr="008710FD" w:rsidRDefault="00012FF5" w:rsidP="00012FF5">
      <w:pPr>
        <w:pStyle w:val="NO"/>
      </w:pPr>
      <w:r>
        <w:t>NOTE </w:t>
      </w:r>
      <w:del w:id="92" w:author="Intel/ThomasL" w:date="2023-02-19T22:15:00Z">
        <w:r w:rsidDel="00012FF5">
          <w:rPr>
            <w:lang w:eastAsia="zh-CN"/>
          </w:rPr>
          <w:delText>3</w:delText>
        </w:r>
      </w:del>
      <w:ins w:id="93" w:author="Intel/ThomasL" w:date="2023-02-19T22:15:00Z">
        <w:r>
          <w:rPr>
            <w:lang w:eastAsia="zh-CN"/>
          </w:rPr>
          <w:t>2</w:t>
        </w:r>
      </w:ins>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5584860" w14:textId="77777777" w:rsidR="00012FF5" w:rsidRDefault="00012FF5" w:rsidP="00012FF5">
      <w:pPr>
        <w:pStyle w:val="B1"/>
      </w:pPr>
      <w:r>
        <w:t>r)</w:t>
      </w:r>
      <w:r>
        <w:tab/>
        <w:t>emergency service fallback is not supported;</w:t>
      </w:r>
    </w:p>
    <w:p w14:paraId="06DD689D" w14:textId="77777777" w:rsidR="00012FF5" w:rsidRDefault="00012FF5" w:rsidP="00012FF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77030B6D" w14:textId="77777777" w:rsidR="00012FF5" w:rsidRDefault="00012FF5" w:rsidP="00012FF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ADA3DDF" w14:textId="77777777" w:rsidR="00012FF5" w:rsidRDefault="00012FF5" w:rsidP="00012FF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18475CB" w14:textId="77777777" w:rsidR="00012FF5" w:rsidRDefault="00012FF5" w:rsidP="00012FF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41A7C829" w14:textId="77777777" w:rsidR="00012FF5" w:rsidRDefault="00012FF5" w:rsidP="00012FF5">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5CB69772" w14:textId="77777777" w:rsidR="00012FF5" w:rsidRDefault="00012FF5" w:rsidP="00012FF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3DCE659" w14:textId="77777777" w:rsidR="00012FF5" w:rsidRDefault="00012FF5" w:rsidP="00012FF5">
      <w:pPr>
        <w:pStyle w:val="B1"/>
        <w:rPr>
          <w:lang w:eastAsia="zh-CN"/>
        </w:rPr>
      </w:pPr>
      <w:r>
        <w:rPr>
          <w:lang w:eastAsia="zh-CN"/>
        </w:rPr>
        <w:lastRenderedPageBreak/>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2C7DE0CA" w14:textId="77777777" w:rsidR="00012FF5" w:rsidRDefault="00012FF5" w:rsidP="00012FF5">
      <w:pPr>
        <w:pStyle w:val="B1"/>
      </w:pPr>
      <w:r>
        <w:rPr>
          <w:lang w:eastAsia="zh-CN"/>
        </w:rPr>
        <w:t>za)</w:t>
      </w:r>
      <w:r>
        <w:rPr>
          <w:lang w:eastAsia="zh-CN"/>
        </w:rPr>
        <w:tab/>
      </w:r>
      <w:r>
        <w:t>when the UE is registering or registered for onboarding services in SNPN, the network slice admission control is not performed; and</w:t>
      </w:r>
    </w:p>
    <w:p w14:paraId="742573E8" w14:textId="46C5C405" w:rsidR="00012FF5" w:rsidRDefault="00012FF5" w:rsidP="00012FF5">
      <w:pPr>
        <w:pStyle w:val="NO"/>
      </w:pPr>
      <w:r>
        <w:t>NOTE </w:t>
      </w:r>
      <w:del w:id="94" w:author="Intel/ThomasL" w:date="2023-02-19T22:15:00Z">
        <w:r w:rsidDel="00012FF5">
          <w:delText>4</w:delText>
        </w:r>
      </w:del>
      <w:ins w:id="95" w:author="Intel/ThomasL" w:date="2023-02-19T22:15:00Z">
        <w:r>
          <w:t>3</w:t>
        </w:r>
      </w:ins>
      <w:r>
        <w:t>:</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5BDC72E8" w14:textId="77777777" w:rsidR="00012FF5" w:rsidRDefault="00012FF5" w:rsidP="00012FF5">
      <w:pPr>
        <w:pStyle w:val="B1"/>
        <w:rPr>
          <w:lang w:eastAsia="zh-CN"/>
        </w:rPr>
      </w:pPr>
      <w:r>
        <w:t>v)</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bookmarkEnd w:id="64"/>
    <w:bookmarkEnd w:id="65"/>
    <w:bookmarkEnd w:id="66"/>
    <w:bookmarkEnd w:id="67"/>
    <w:bookmarkEnd w:id="68"/>
    <w:bookmarkEnd w:id="69"/>
    <w:bookmarkEnd w:id="70"/>
    <w:bookmarkEnd w:id="71"/>
    <w:p w14:paraId="00EF66F1" w14:textId="26BA154A"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2025F3B" w14:textId="77777777" w:rsidR="00B02AA1" w:rsidRDefault="00B02AA1" w:rsidP="00B02AA1">
      <w:pPr>
        <w:pStyle w:val="Heading3"/>
      </w:pPr>
      <w:bookmarkStart w:id="96" w:name="_Toc123901392"/>
      <w:bookmarkStart w:id="97" w:name="_Toc20232560"/>
      <w:bookmarkStart w:id="98" w:name="_Toc27746650"/>
      <w:bookmarkStart w:id="99" w:name="_Toc36212831"/>
      <w:bookmarkStart w:id="100" w:name="_Toc36657008"/>
      <w:bookmarkStart w:id="101" w:name="_Toc45286669"/>
      <w:bookmarkStart w:id="102" w:name="_Toc51947936"/>
      <w:bookmarkStart w:id="103" w:name="_Toc51949028"/>
      <w:bookmarkStart w:id="104" w:name="_Toc114484580"/>
      <w:r>
        <w:t>5.3.3</w:t>
      </w:r>
      <w:r>
        <w:tab/>
        <w:t>Temporary identities</w:t>
      </w:r>
      <w:bookmarkEnd w:id="96"/>
    </w:p>
    <w:p w14:paraId="100C5039" w14:textId="77777777" w:rsidR="00B02AA1" w:rsidRDefault="00B02AA1" w:rsidP="00B02AA1">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or SNPN over 3GPP and non-3GPP access, the UE and the AMF maintain one 5G-GUTI that is </w:t>
      </w:r>
      <w:r w:rsidRPr="00B6630E">
        <w:t>common to both 3GPP and non-3GPP access</w:t>
      </w:r>
      <w:r>
        <w:t>.</w:t>
      </w:r>
      <w:r w:rsidRPr="007E6407">
        <w:t xml:space="preserve"> </w:t>
      </w:r>
      <w:r>
        <w:t>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w:t>
      </w:r>
      <w:r w:rsidRPr="008C624D">
        <w:t xml:space="preserve"> </w:t>
      </w:r>
      <w:r>
        <w:t>or SNPN over the 3GPP access and another 5G-GUTI for the registration with another PLMN</w:t>
      </w:r>
      <w:r w:rsidRPr="008C624D">
        <w:t xml:space="preserve"> </w:t>
      </w:r>
      <w:r>
        <w:t>or SNPN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14:paraId="436E62DD" w14:textId="77777777" w:rsidR="00B02AA1" w:rsidRPr="007D2D56" w:rsidRDefault="00B02AA1" w:rsidP="00B02AA1">
      <w:pPr>
        <w:pStyle w:val="B1"/>
      </w:pPr>
      <w:r>
        <w:t>a)</w:t>
      </w:r>
      <w:r w:rsidRPr="007D2D56">
        <w:tab/>
        <w:t>the GUAMI</w:t>
      </w:r>
      <w:r>
        <w:t>;</w:t>
      </w:r>
      <w:r w:rsidRPr="007D2D56">
        <w:t xml:space="preserve"> and</w:t>
      </w:r>
    </w:p>
    <w:p w14:paraId="7CD38F0C" w14:textId="77777777" w:rsidR="00B02AA1" w:rsidRPr="007D2D56" w:rsidRDefault="00B02AA1" w:rsidP="00B02AA1">
      <w:pPr>
        <w:pStyle w:val="B1"/>
      </w:pPr>
      <w:r>
        <w:t>b)</w:t>
      </w:r>
      <w:r w:rsidRPr="007D2D56">
        <w:tab/>
        <w:t xml:space="preserve">the 5G-TMSI that provides an unambiguous identity of the UE within </w:t>
      </w:r>
      <w:r>
        <w:t>the</w:t>
      </w:r>
      <w:r w:rsidRPr="007D2D56">
        <w:t xml:space="preserve"> AMF</w:t>
      </w:r>
      <w:r>
        <w:t>(s) identified by the GUAMI</w:t>
      </w:r>
      <w:r w:rsidRPr="007D2D56">
        <w:t>.</w:t>
      </w:r>
    </w:p>
    <w:p w14:paraId="5B23CC99" w14:textId="06C63946" w:rsidR="00B02AA1" w:rsidRPr="000420E7" w:rsidDel="00B02AA1" w:rsidRDefault="00B02AA1" w:rsidP="00B02AA1">
      <w:pPr>
        <w:pStyle w:val="NO"/>
        <w:rPr>
          <w:del w:id="105" w:author="Intel/ThomasL" w:date="2023-02-19T22:17:00Z"/>
        </w:rPr>
      </w:pPr>
      <w:del w:id="106" w:author="Intel/ThomasL" w:date="2023-02-19T22:17:00Z">
        <w:r w:rsidRPr="00B24775" w:rsidDel="00B02AA1">
          <w:delText>NOTE:</w:delText>
        </w:r>
        <w:r w:rsidRPr="00B24775" w:rsidDel="00B02AA1">
          <w:tab/>
          <w:delText>The UE registered with an SNPN over non-3GPP access refers to the UE accessing SNPN services via a PLMN</w:delText>
        </w:r>
        <w:r w:rsidDel="00B02AA1">
          <w:delText>.</w:delText>
        </w:r>
      </w:del>
    </w:p>
    <w:p w14:paraId="076CF28F" w14:textId="77777777" w:rsidR="00B02AA1" w:rsidRDefault="00B02AA1" w:rsidP="00B02AA1">
      <w:r>
        <w:rPr>
          <w:rFonts w:hint="eastAsia"/>
        </w:rPr>
        <w:t xml:space="preserve">The </w:t>
      </w:r>
      <w:r w:rsidRPr="00B6630E">
        <w:t>5G-S-TMSI</w:t>
      </w:r>
      <w:r w:rsidRPr="008D0426">
        <w:t xml:space="preserve"> </w:t>
      </w:r>
      <w:r w:rsidRPr="007E6407">
        <w:t>has</w:t>
      </w:r>
      <w:r>
        <w:rPr>
          <w:rFonts w:hint="eastAsia"/>
        </w:rPr>
        <w:t xml:space="preserve"> three main components:</w:t>
      </w:r>
    </w:p>
    <w:p w14:paraId="79A21DC7" w14:textId="77777777" w:rsidR="00B02AA1" w:rsidRDefault="00B02AA1" w:rsidP="00B02AA1">
      <w:pPr>
        <w:pStyle w:val="B1"/>
      </w:pPr>
      <w:r>
        <w:rPr>
          <w:lang w:val="en-US"/>
        </w:rPr>
        <w:t>a)</w:t>
      </w:r>
      <w:r w:rsidRPr="007E6407">
        <w:rPr>
          <w:lang w:val="en-US"/>
        </w:rPr>
        <w:tab/>
      </w:r>
      <w:r w:rsidRPr="003205BA">
        <w:rPr>
          <w:rFonts w:hint="eastAsia"/>
        </w:rPr>
        <w:t>the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14:paraId="5B5D6695" w14:textId="77777777" w:rsidR="00B02AA1" w:rsidRDefault="00B02AA1" w:rsidP="00B02AA1">
      <w:pPr>
        <w:pStyle w:val="B1"/>
      </w:pPr>
      <w:r>
        <w:t>b)</w:t>
      </w:r>
      <w:r w:rsidRPr="007E6407">
        <w:rPr>
          <w:lang w:val="en-US"/>
        </w:rPr>
        <w:tab/>
      </w:r>
      <w:r w:rsidRPr="003205BA">
        <w:rPr>
          <w:rFonts w:hint="eastAsia"/>
        </w:rPr>
        <w:t>the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14:paraId="293555BF" w14:textId="77777777" w:rsidR="00B02AA1" w:rsidRPr="007E6407" w:rsidRDefault="00B02AA1" w:rsidP="00B02AA1">
      <w:pPr>
        <w:pStyle w:val="B1"/>
      </w:pPr>
      <w:r>
        <w:rPr>
          <w:lang w:val="en-US"/>
        </w:rPr>
        <w:t>c)</w:t>
      </w:r>
      <w:r w:rsidRPr="007E6407">
        <w:rPr>
          <w:lang w:val="en-US"/>
        </w:rPr>
        <w:tab/>
      </w:r>
      <w:r w:rsidRPr="003205BA">
        <w:rPr>
          <w:rFonts w:hint="eastAsia"/>
        </w:rPr>
        <w:t xml:space="preserve">the </w:t>
      </w:r>
      <w:r w:rsidRPr="003205BA">
        <w:t>5G-TMS</w:t>
      </w:r>
      <w:r w:rsidRPr="003205BA">
        <w:rPr>
          <w:rFonts w:hint="eastAsia"/>
        </w:rPr>
        <w:t>I.</w:t>
      </w:r>
    </w:p>
    <w:p w14:paraId="7E273E46" w14:textId="77777777" w:rsidR="00B02AA1" w:rsidRDefault="00B02AA1" w:rsidP="00B02AA1">
      <w:r w:rsidRPr="007E6407">
        <w:t xml:space="preserve">A UE supporting </w:t>
      </w:r>
      <w:r>
        <w:t>N1 mode</w:t>
      </w:r>
      <w:r w:rsidRPr="007E6407">
        <w:t xml:space="preserve"> includes a valid </w:t>
      </w:r>
      <w:r>
        <w:t>5G-</w:t>
      </w:r>
      <w:r w:rsidRPr="007E6407">
        <w:t>GUTI,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14:paraId="428D04FB" w14:textId="77777777" w:rsidR="00B02AA1" w:rsidRDefault="00B02AA1" w:rsidP="00B02AA1">
      <w:pPr>
        <w:pStyle w:val="B1"/>
      </w:pPr>
      <w:r>
        <w:t>a)</w:t>
      </w:r>
      <w:r>
        <w:tab/>
        <w:t>during</w:t>
      </w:r>
      <w:r w:rsidRPr="007E6407">
        <w:t xml:space="preserve"> a successful </w:t>
      </w:r>
      <w:r>
        <w:t>initial registration procedure;</w:t>
      </w:r>
    </w:p>
    <w:p w14:paraId="3704ED45" w14:textId="77777777" w:rsidR="00B02AA1" w:rsidRDefault="00B02AA1" w:rsidP="00B02AA1">
      <w:pPr>
        <w:pStyle w:val="B1"/>
      </w:pPr>
      <w:r>
        <w:t>b)</w:t>
      </w:r>
      <w:r>
        <w:tab/>
        <w:t>during a</w:t>
      </w:r>
      <w:r w:rsidRPr="007E6407">
        <w:t xml:space="preserve"> </w:t>
      </w:r>
      <w:r>
        <w:t>successful registration procedure for mobility registration</w:t>
      </w:r>
      <w:r w:rsidRPr="003168A2">
        <w:t xml:space="preserve"> updat</w:t>
      </w:r>
      <w:r>
        <w:t>e;</w:t>
      </w:r>
    </w:p>
    <w:p w14:paraId="530F52F9" w14:textId="77777777" w:rsidR="00B02AA1" w:rsidRDefault="00B02AA1" w:rsidP="00B02AA1">
      <w:pPr>
        <w:pStyle w:val="B1"/>
      </w:pPr>
      <w:r>
        <w:t>c)</w:t>
      </w:r>
      <w:r>
        <w:tab/>
      </w:r>
      <w:r w:rsidRPr="00F96798">
        <w:t>after a successful service request procedure invoked as a response to a paging request from the network and before the</w:t>
      </w:r>
      <w:r>
        <w:t>:</w:t>
      </w:r>
    </w:p>
    <w:p w14:paraId="0DEEEB4F" w14:textId="77777777" w:rsidR="00B02AA1" w:rsidRDefault="00B02AA1" w:rsidP="00B02AA1">
      <w:pPr>
        <w:pStyle w:val="B2"/>
      </w:pPr>
      <w:r>
        <w:t>1)</w:t>
      </w:r>
      <w:r>
        <w:tab/>
      </w:r>
      <w:r w:rsidRPr="00F96798">
        <w:t>release of the N1 NAS signalling connection</w:t>
      </w:r>
      <w:r>
        <w:t>; or</w:t>
      </w:r>
    </w:p>
    <w:p w14:paraId="21C5E8CD" w14:textId="77777777" w:rsidR="00B02AA1" w:rsidRDefault="00B02AA1" w:rsidP="00B02AA1">
      <w:pPr>
        <w:pStyle w:val="B2"/>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p>
    <w:p w14:paraId="4080D5AB" w14:textId="77777777" w:rsidR="00B02AA1" w:rsidRDefault="00B02AA1" w:rsidP="00B02AA1">
      <w:pPr>
        <w:pStyle w:val="B1"/>
      </w:pPr>
      <w:r>
        <w:tab/>
      </w:r>
      <w:r w:rsidRPr="009208AC">
        <w:t>as specified in subclause</w:t>
      </w:r>
      <w:r>
        <w:t> </w:t>
      </w:r>
      <w:r w:rsidRPr="009208AC">
        <w:t>5.4.4.1</w:t>
      </w:r>
      <w:r>
        <w:t>; and</w:t>
      </w:r>
    </w:p>
    <w:p w14:paraId="2991C8C1" w14:textId="77777777" w:rsidR="00B02AA1" w:rsidRDefault="00B02AA1" w:rsidP="00B02AA1">
      <w:pPr>
        <w:pStyle w:val="B1"/>
        <w:rPr>
          <w:lang w:eastAsia="ja-JP"/>
        </w:rPr>
      </w:pPr>
      <w:r>
        <w:lastRenderedPageBreak/>
        <w:t>d)</w:t>
      </w:r>
      <w:r>
        <w:tab/>
        <w:t xml:space="preserve">after </w:t>
      </w:r>
      <w:r w:rsidRPr="00EA0E6A">
        <w:t xml:space="preserve">the 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EA0E6A">
        <w:t xml:space="preserve"> for a UE in 5GMM-IDLE mode with suspend indication and this resumption is a response to a paging request from the network</w:t>
      </w:r>
      <w:r>
        <w:rPr>
          <w:lang w:eastAsia="ja-JP"/>
        </w:rPr>
        <w:t>, and before the:</w:t>
      </w:r>
    </w:p>
    <w:p w14:paraId="58CF6077" w14:textId="77777777" w:rsidR="00B02AA1" w:rsidRDefault="00B02AA1" w:rsidP="00B02AA1">
      <w:pPr>
        <w:pStyle w:val="B2"/>
        <w:rPr>
          <w:lang w:eastAsia="ja-JP"/>
        </w:rPr>
      </w:pPr>
      <w:r>
        <w:rPr>
          <w:lang w:eastAsia="ja-JP"/>
        </w:rPr>
        <w:t>1)</w:t>
      </w:r>
      <w:r>
        <w:rPr>
          <w:lang w:eastAsia="ja-JP"/>
        </w:rPr>
        <w:tab/>
      </w:r>
      <w:r w:rsidRPr="00446687">
        <w:rPr>
          <w:lang w:eastAsia="ja-JP"/>
        </w:rPr>
        <w:t>release of the</w:t>
      </w:r>
      <w:r>
        <w:rPr>
          <w:lang w:eastAsia="ja-JP"/>
        </w:rPr>
        <w:t xml:space="preserve"> </w:t>
      </w:r>
      <w:r>
        <w:t>N1</w:t>
      </w:r>
      <w:r w:rsidRPr="003168A2">
        <w:t xml:space="preserve"> NAS signalling connection</w:t>
      </w:r>
      <w:r>
        <w:rPr>
          <w:lang w:eastAsia="ja-JP"/>
        </w:rPr>
        <w:t>; or</w:t>
      </w:r>
    </w:p>
    <w:p w14:paraId="26B49298" w14:textId="77777777" w:rsidR="00B02AA1" w:rsidRDefault="00B02AA1" w:rsidP="00B02AA1">
      <w:pPr>
        <w:pStyle w:val="B2"/>
      </w:pPr>
      <w:r>
        <w:rPr>
          <w:lang w:eastAsia="ja-JP"/>
        </w:rPr>
        <w:t>2)</w:t>
      </w:r>
      <w:r>
        <w:rPr>
          <w:lang w:eastAsia="ja-JP"/>
        </w:rPr>
        <w:tab/>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p>
    <w:p w14:paraId="78689121" w14:textId="77777777" w:rsidR="00B02AA1" w:rsidRDefault="00B02AA1" w:rsidP="00B02AA1">
      <w:pPr>
        <w:pStyle w:val="B1"/>
      </w:pPr>
      <w:r>
        <w:tab/>
      </w:r>
      <w:r w:rsidRPr="009208AC">
        <w:t>as specified in subclause</w:t>
      </w:r>
      <w:r>
        <w:t> </w:t>
      </w:r>
      <w:r w:rsidRPr="009208AC">
        <w:t>5.4.4.1</w:t>
      </w:r>
      <w:r>
        <w:t>.</w:t>
      </w:r>
    </w:p>
    <w:p w14:paraId="5E949CDE" w14:textId="77777777" w:rsidR="00B02AA1" w:rsidRPr="007E6407" w:rsidRDefault="00B02AA1" w:rsidP="00B02AA1">
      <w:r>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p>
    <w:p w14:paraId="0652D07C" w14:textId="77777777" w:rsidR="00B02AA1" w:rsidRPr="007E6407" w:rsidRDefault="00B02AA1" w:rsidP="00B02AA1">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14:paraId="3214E4BD" w14:textId="77777777" w:rsidR="00B02AA1" w:rsidRPr="007E6407" w:rsidRDefault="00B02AA1" w:rsidP="00B02AA1">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6697E945" w14:textId="77777777" w:rsidR="00B02AA1" w:rsidRPr="007E6407" w:rsidRDefault="00B02AA1" w:rsidP="00B02AA1">
      <w:pPr>
        <w:pStyle w:val="B1"/>
      </w:pPr>
      <w:r>
        <w:t>b)</w:t>
      </w:r>
      <w:r w:rsidRPr="007E6407">
        <w:tab/>
        <w:t xml:space="preserve">The </w:t>
      </w:r>
      <w:r>
        <w:t>AMF</w:t>
      </w:r>
      <w:r w:rsidRPr="007E6407">
        <w:t xml:space="preserve"> considers the old </w:t>
      </w:r>
      <w:r>
        <w:t>5G-</w:t>
      </w:r>
      <w:r w:rsidRPr="007E6407">
        <w:t>GUTI as invalid as soon as an acknowledgement for a</w:t>
      </w:r>
      <w:r>
        <w:t xml:space="preserve"> registration</w:t>
      </w:r>
      <w:r w:rsidRPr="007E6407">
        <w:t xml:space="preserve"> or </w:t>
      </w:r>
      <w:r>
        <w:t>generic UE configuration update</w:t>
      </w:r>
      <w:r w:rsidRPr="007E6407">
        <w:t xml:space="preserve"> procedure is received.</w:t>
      </w:r>
    </w:p>
    <w:bookmarkEnd w:id="97"/>
    <w:bookmarkEnd w:id="98"/>
    <w:bookmarkEnd w:id="99"/>
    <w:bookmarkEnd w:id="100"/>
    <w:bookmarkEnd w:id="101"/>
    <w:bookmarkEnd w:id="102"/>
    <w:bookmarkEnd w:id="103"/>
    <w:bookmarkEnd w:id="104"/>
    <w:p w14:paraId="2AF5ACDF"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0C2A1C6" w14:textId="77777777" w:rsidR="00872E8E" w:rsidRDefault="00872E8E" w:rsidP="00872E8E">
      <w:pPr>
        <w:pStyle w:val="Heading4"/>
        <w:rPr>
          <w:lang w:eastAsia="ko-KR"/>
        </w:rPr>
      </w:pPr>
      <w:bookmarkStart w:id="107" w:name="_Toc123901423"/>
      <w:bookmarkStart w:id="108" w:name="_Toc20232587"/>
      <w:bookmarkStart w:id="109" w:name="_Toc27746677"/>
      <w:bookmarkStart w:id="110" w:name="_Toc36212858"/>
      <w:bookmarkStart w:id="111" w:name="_Toc36657035"/>
      <w:bookmarkStart w:id="112" w:name="_Toc45286697"/>
      <w:bookmarkStart w:id="113" w:name="_Toc51947966"/>
      <w:bookmarkStart w:id="114" w:name="_Toc51949058"/>
      <w:bookmarkStart w:id="115" w:name="_Toc114484610"/>
      <w:r>
        <w:rPr>
          <w:rFonts w:hint="eastAsia"/>
          <w:lang w:eastAsia="ko-KR"/>
        </w:rPr>
        <w:t>5</w:t>
      </w:r>
      <w:r>
        <w:rPr>
          <w:lang w:eastAsia="ko-KR"/>
        </w:rPr>
        <w:t>.3.20.3</w:t>
      </w:r>
      <w:r>
        <w:rPr>
          <w:lang w:eastAsia="ko-KR"/>
        </w:rPr>
        <w:tab/>
        <w:t>Requirements for UE in an SNPN</w:t>
      </w:r>
      <w:bookmarkEnd w:id="107"/>
    </w:p>
    <w:p w14:paraId="05C4EE64" w14:textId="77777777" w:rsidR="00872E8E" w:rsidRDefault="00872E8E" w:rsidP="00872E8E">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6EFA346A" w14:textId="77777777" w:rsidR="00872E8E" w:rsidRDefault="00872E8E" w:rsidP="00872E8E">
      <w:pPr>
        <w:pStyle w:val="B1"/>
        <w:rPr>
          <w:lang w:eastAsia="ko-KR"/>
        </w:rPr>
      </w:pPr>
      <w:r>
        <w:rPr>
          <w:lang w:eastAsia="ko-KR"/>
        </w:rPr>
        <w:t>-</w:t>
      </w:r>
      <w:r>
        <w:rPr>
          <w:lang w:eastAsia="ko-KR"/>
        </w:rPr>
        <w:tab/>
        <w:t>one SNPN-specific attempt counter for 3GPP access. The counter is applicable to access attempts via 3GPP access only;</w:t>
      </w:r>
    </w:p>
    <w:p w14:paraId="0FB9A84B" w14:textId="0197B74A" w:rsidR="00872E8E" w:rsidRDefault="00872E8E" w:rsidP="00872E8E">
      <w:pPr>
        <w:pStyle w:val="B1"/>
      </w:pPr>
      <w:r>
        <w:t>-</w:t>
      </w:r>
      <w:r>
        <w:tab/>
        <w:t>one SNPN-specific attempt counter for non-3GPP access</w:t>
      </w:r>
      <w:r>
        <w:rPr>
          <w:rFonts w:hint="eastAsia"/>
          <w:lang w:eastAsia="zh-CN"/>
        </w:rPr>
        <w:t>,</w:t>
      </w:r>
      <w:r>
        <w:rPr>
          <w:lang w:eastAsia="zh-CN"/>
        </w:rPr>
        <w:t xml:space="preserve"> </w:t>
      </w:r>
      <w:r w:rsidRPr="0011098D">
        <w:rPr>
          <w:lang w:eastAsia="zh-CN"/>
        </w:rPr>
        <w:t xml:space="preserve">if the UE supports </w:t>
      </w:r>
      <w:ins w:id="116" w:author="Intel/ThomasL" w:date="2023-02-19T22:21:00Z">
        <w:r w:rsidR="00AD1A86" w:rsidRPr="00AD1A86">
          <w:rPr>
            <w:lang w:eastAsia="zh-CN"/>
          </w:rPr>
          <w:t>access to SNPN over non-3GPP access</w:t>
        </w:r>
      </w:ins>
      <w:del w:id="117" w:author="Intel/ThomasL" w:date="2023-02-19T22:21:00Z">
        <w:r w:rsidRPr="0011098D" w:rsidDel="00AD1A86">
          <w:rPr>
            <w:lang w:eastAsia="zh-CN"/>
          </w:rPr>
          <w:delText>accessing SNPN services via a PLMN</w:delText>
        </w:r>
      </w:del>
      <w:r w:rsidRPr="00CC0C94">
        <w:t xml:space="preserve">. </w:t>
      </w:r>
      <w:r>
        <w:rPr>
          <w:noProof/>
        </w:rPr>
        <w:t xml:space="preserve">The counter is applicable in case of </w:t>
      </w:r>
      <w:ins w:id="118" w:author="Intel/ThomasL" w:date="2023-02-19T22:22:00Z">
        <w:r w:rsidR="00AD1A86" w:rsidRPr="008266D1">
          <w:rPr>
            <w:lang w:eastAsia="zh-CN"/>
          </w:rPr>
          <w:t>access to SNPN over non-3GPP access</w:t>
        </w:r>
      </w:ins>
      <w:del w:id="119" w:author="Intel/ThomasL" w:date="2023-02-19T22:22:00Z">
        <w:r w:rsidDel="00AD1A86">
          <w:rPr>
            <w:noProof/>
          </w:rPr>
          <w:delText>accessing SNPN services via a PLMN</w:delText>
        </w:r>
      </w:del>
      <w:r>
        <w:rPr>
          <w:noProof/>
        </w:rPr>
        <w:t xml:space="preserve"> only</w:t>
      </w:r>
      <w:r>
        <w:t>;</w:t>
      </w:r>
    </w:p>
    <w:p w14:paraId="6079FA5E" w14:textId="77777777" w:rsidR="00872E8E" w:rsidRPr="00CC0C94" w:rsidRDefault="00872E8E" w:rsidP="00872E8E">
      <w:pPr>
        <w:pStyle w:val="B1"/>
      </w:pPr>
      <w:r>
        <w:t>-</w:t>
      </w:r>
      <w:r>
        <w:tab/>
        <w:t>one counter for "the entry for the current SNPN considered invalid for 3GPP access</w:t>
      </w:r>
      <w:r w:rsidRPr="00CC0C94">
        <w:t>" events</w:t>
      </w:r>
      <w:r>
        <w:t>; and</w:t>
      </w:r>
    </w:p>
    <w:p w14:paraId="4286E009" w14:textId="264FA201" w:rsidR="00872E8E" w:rsidRDefault="00872E8E" w:rsidP="00872E8E">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 xml:space="preserve">if the UE supports </w:t>
      </w:r>
      <w:ins w:id="120" w:author="Intel/ThomasL" w:date="2023-02-19T22:23:00Z">
        <w:r w:rsidR="003301D0" w:rsidRPr="008266D1">
          <w:rPr>
            <w:lang w:eastAsia="zh-CN"/>
          </w:rPr>
          <w:t>access to SNPN over non-3GPP access</w:t>
        </w:r>
      </w:ins>
      <w:del w:id="121" w:author="Intel/ThomasL" w:date="2023-02-19T22:23:00Z">
        <w:r w:rsidRPr="0011098D" w:rsidDel="003301D0">
          <w:rPr>
            <w:lang w:eastAsia="zh-CN"/>
          </w:rPr>
          <w:delText>accessing SNPN services via a PLMN</w:delText>
        </w:r>
      </w:del>
      <w:r>
        <w:t xml:space="preserve">. The counter is applicable in case of </w:t>
      </w:r>
      <w:ins w:id="122" w:author="Intel/ThomasL" w:date="2023-02-19T22:23:00Z">
        <w:r w:rsidR="003301D0" w:rsidRPr="008266D1">
          <w:rPr>
            <w:lang w:eastAsia="zh-CN"/>
          </w:rPr>
          <w:t>access to SNPN over non-3GPP access</w:t>
        </w:r>
      </w:ins>
      <w:del w:id="123" w:author="Intel/ThomasL" w:date="2023-02-19T22:23:00Z">
        <w:r w:rsidDel="003301D0">
          <w:delText>accessing SNPN services via a PLMN</w:delText>
        </w:r>
      </w:del>
      <w:r>
        <w:t xml:space="preserve"> only.</w:t>
      </w:r>
    </w:p>
    <w:p w14:paraId="4B4D84B9" w14:textId="4FE7E002" w:rsidR="00872E8E" w:rsidRPr="00E416CA" w:rsidDel="003301D0" w:rsidRDefault="00872E8E" w:rsidP="00872E8E">
      <w:pPr>
        <w:pStyle w:val="NO"/>
        <w:rPr>
          <w:del w:id="124" w:author="Intel/ThomasL" w:date="2023-02-19T22:24:00Z"/>
          <w:noProof/>
        </w:rPr>
      </w:pPr>
      <w:del w:id="125" w:author="Intel/ThomasL" w:date="2023-02-19T22:24:00Z">
        <w:r w:rsidDel="003301D0">
          <w:delText>NOTE 1:</w:delText>
        </w:r>
        <w:r w:rsidDel="003301D0">
          <w:tab/>
          <w:delText>The term "non-3GPP access" used in the counter for "SNPN-specific attempt counter for non-3GPP access</w:delText>
        </w:r>
        <w:r w:rsidRPr="00CC0C94" w:rsidDel="003301D0">
          <w:delText>" events</w:delText>
        </w:r>
        <w:r w:rsidDel="003301D0">
          <w:delText xml:space="preserve"> and the counter for "the entry for the current SNPN considered invalid for non-3GPP access</w:delText>
        </w:r>
        <w:r w:rsidRPr="00CC0C94" w:rsidDel="003301D0">
          <w:delText>" events</w:delText>
        </w:r>
        <w:r w:rsidDel="003301D0">
          <w:delText>, is used to express access to SNPN services via a PLMN.</w:delText>
        </w:r>
      </w:del>
    </w:p>
    <w:p w14:paraId="77E983AC" w14:textId="77777777" w:rsidR="00872E8E" w:rsidRDefault="00872E8E" w:rsidP="00872E8E">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546D4EDA" w14:textId="77777777" w:rsidR="00872E8E" w:rsidRPr="00EF5380" w:rsidRDefault="00872E8E" w:rsidP="00872E8E">
      <w:r w:rsidRPr="00EF5380">
        <w:t>The UE implementation-specific maximum value for any of the above counters shall not be greater than 10.</w:t>
      </w:r>
    </w:p>
    <w:p w14:paraId="0076D44C" w14:textId="6BEBBA88" w:rsidR="00872E8E" w:rsidRDefault="00872E8E" w:rsidP="00872E8E">
      <w:pPr>
        <w:pStyle w:val="NO"/>
      </w:pPr>
      <w:r w:rsidRPr="00EF5380">
        <w:t>NOTE</w:t>
      </w:r>
      <w:r>
        <w:t> </w:t>
      </w:r>
      <w:del w:id="126" w:author="Intel/ThomasL" w:date="2023-02-19T22:24:00Z">
        <w:r w:rsidDel="003301D0">
          <w:delText>2</w:delText>
        </w:r>
      </w:del>
      <w:ins w:id="127" w:author="Intel/ThomasL" w:date="2023-02-19T22:24:00Z">
        <w:r w:rsidR="003301D0">
          <w:t>1</w:t>
        </w:r>
      </w:ins>
      <w:r w:rsidRPr="00EF5380">
        <w:t>:</w:t>
      </w:r>
      <w:r w:rsidRPr="00EF5380">
        <w:tab/>
        <w:t>Different counters can use different UE implementation-specific maximum values.</w:t>
      </w:r>
    </w:p>
    <w:p w14:paraId="69BB0594" w14:textId="77777777" w:rsidR="00872E8E" w:rsidRDefault="00872E8E" w:rsidP="00872E8E">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46D1F1C8" w14:textId="77777777" w:rsidR="00872E8E" w:rsidRDefault="00872E8E" w:rsidP="00872E8E">
      <w:pPr>
        <w:pStyle w:val="B1"/>
      </w:pPr>
      <w:r>
        <w:t>a)</w:t>
      </w:r>
      <w:r>
        <w:tab/>
        <w:t>15 minutes and 30 minutes for 5GMM cause value #74; or</w:t>
      </w:r>
    </w:p>
    <w:p w14:paraId="7F3563FD" w14:textId="77777777" w:rsidR="00872E8E" w:rsidRDefault="00872E8E" w:rsidP="00872E8E">
      <w:pPr>
        <w:pStyle w:val="B1"/>
      </w:pPr>
      <w:r>
        <w:t>b)</w:t>
      </w:r>
      <w:r>
        <w:tab/>
      </w:r>
      <w:r w:rsidRPr="00CC0C94">
        <w:t>30 minutes and 60 minutes</w:t>
      </w:r>
      <w:r>
        <w:t xml:space="preserve"> for other 5GMM cause values;</w:t>
      </w:r>
    </w:p>
    <w:p w14:paraId="3E49D50D" w14:textId="77777777" w:rsidR="00872E8E" w:rsidRPr="00CC0C94" w:rsidRDefault="00872E8E" w:rsidP="00872E8E">
      <w:r w:rsidRPr="00CC0C94">
        <w:t>if the timer is not running, and take the following actions:</w:t>
      </w:r>
    </w:p>
    <w:p w14:paraId="317F1C2E" w14:textId="77777777" w:rsidR="00872E8E" w:rsidRPr="00CC0C94" w:rsidRDefault="00872E8E" w:rsidP="00872E8E">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7468DCFC" w14:textId="77777777" w:rsidR="00872E8E" w:rsidRDefault="00872E8E" w:rsidP="00872E8E">
      <w:pPr>
        <w:pStyle w:val="B2"/>
      </w:pPr>
      <w:r>
        <w:lastRenderedPageBreak/>
        <w:t>1</w:t>
      </w:r>
      <w:r w:rsidRPr="00CC0C94">
        <w:t>)</w:t>
      </w:r>
      <w:r w:rsidRPr="00CC0C94">
        <w:tab/>
        <w:t xml:space="preserve">if </w:t>
      </w:r>
      <w:r>
        <w:t>the 5GMM cause value is received over 3GPP access</w:t>
      </w:r>
      <w:r w:rsidRPr="00CC0C94">
        <w:t>:</w:t>
      </w:r>
    </w:p>
    <w:p w14:paraId="75F2AC4D" w14:textId="77777777" w:rsidR="00872E8E" w:rsidRDefault="00872E8E" w:rsidP="00872E8E">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w:t>
      </w:r>
    </w:p>
    <w:p w14:paraId="79C8F071" w14:textId="77777777" w:rsidR="00872E8E" w:rsidRPr="00CC0C94" w:rsidRDefault="00872E8E" w:rsidP="00872E8E">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2CBD239A" w14:textId="77777777" w:rsidR="00872E8E" w:rsidRDefault="00872E8E" w:rsidP="00872E8E">
      <w:pPr>
        <w:pStyle w:val="B4"/>
      </w:pPr>
      <w:r>
        <w:t>B)</w:t>
      </w:r>
      <w:r>
        <w:tab/>
      </w:r>
      <w:r w:rsidRPr="00CC0C94">
        <w:t>search for a suitable cell in another tracking area according to 3GPP TS 3</w:t>
      </w:r>
      <w:r>
        <w:t>8</w:t>
      </w:r>
      <w:r w:rsidRPr="00CC0C94">
        <w:t>.304 [</w:t>
      </w:r>
      <w:r>
        <w:t>28</w:t>
      </w:r>
      <w:r w:rsidRPr="00CC0C94">
        <w:t>]</w:t>
      </w:r>
      <w:r>
        <w:t>; or</w:t>
      </w:r>
    </w:p>
    <w:p w14:paraId="6F0B8ADB" w14:textId="77777777" w:rsidR="00872E8E" w:rsidRDefault="00872E8E" w:rsidP="00872E8E">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8DAF171" w14:textId="77777777" w:rsidR="00872E8E" w:rsidRPr="00CC0C94" w:rsidRDefault="00872E8E" w:rsidP="00872E8E">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proofErr w:type="spellStart"/>
      <w:r>
        <w:t>ng</w:t>
      </w:r>
      <w:r w:rsidRPr="003168A2">
        <w:t>KSI</w:t>
      </w:r>
      <w:proofErr w:type="spellEnd"/>
      <w:r>
        <w:t xml:space="preserve"> for 3GPP access</w:t>
      </w:r>
      <w:r w:rsidRPr="00CC0C94">
        <w:t>;</w:t>
      </w:r>
    </w:p>
    <w:p w14:paraId="726D3585" w14:textId="77777777" w:rsidR="00872E8E" w:rsidRDefault="00872E8E" w:rsidP="00872E8E">
      <w:pPr>
        <w:pStyle w:val="B4"/>
      </w:pPr>
      <w:r>
        <w:t>B)</w:t>
      </w:r>
      <w:r w:rsidRPr="00CC0C94">
        <w:tab/>
        <w:t xml:space="preserve">increment the counter for </w:t>
      </w:r>
      <w:r>
        <w:t>"the entry for the current SNPN considered invalid for 3GPP access</w:t>
      </w:r>
      <w:r w:rsidRPr="00CC0C94">
        <w:t>" events;</w:t>
      </w:r>
    </w:p>
    <w:p w14:paraId="62AB155E" w14:textId="77777777" w:rsidR="00872E8E" w:rsidRDefault="00872E8E" w:rsidP="00872E8E">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585FA046" w14:textId="77777777" w:rsidR="00872E8E" w:rsidRPr="00CC0C94" w:rsidRDefault="00872E8E" w:rsidP="00872E8E">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67947133" w14:textId="67079F9B" w:rsidR="00872E8E" w:rsidRDefault="00872E8E" w:rsidP="00872E8E">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del w:id="128" w:author="Intel/ThomasL" w:date="2023-02-19T22:28:00Z">
        <w:r w:rsidDel="00D05E3B">
          <w:delText>accessing SNPN services via a PLMN</w:delText>
        </w:r>
      </w:del>
      <w:ins w:id="129" w:author="Intel/ThomasL" w:date="2023-02-19T22:28:00Z">
        <w:r w:rsidR="00D05E3B">
          <w:t xml:space="preserve">access to SNPN over </w:t>
        </w:r>
      </w:ins>
      <w:ins w:id="130" w:author="Intel/ThomasL" w:date="2023-02-19T22:29:00Z">
        <w:r w:rsidR="00D05E3B">
          <w:t>non-3GPP access</w:t>
        </w:r>
      </w:ins>
      <w:r>
        <w:t xml:space="preserve"> is available and the selected entry of the "list of subscriber data" or the selected PLMN subscription is not considered invalid for non-3GPP access, then the UE may </w:t>
      </w:r>
      <w:ins w:id="131" w:author="Intel/ThomasL" w:date="2023-02-19T22:29:00Z">
        <w:r w:rsidR="003B6B17">
          <w:t xml:space="preserve">perform registration </w:t>
        </w:r>
      </w:ins>
      <w:r>
        <w:t xml:space="preserve">attempt </w:t>
      </w:r>
      <w:ins w:id="132" w:author="Intel/ThomasL" w:date="2023-02-19T22:30:00Z">
        <w:r w:rsidR="003B6B17">
          <w:t>over non-3GPP access</w:t>
        </w:r>
      </w:ins>
      <w:del w:id="133" w:author="Intel/ThomasL" w:date="2023-02-19T22:30:00Z">
        <w:r w:rsidDel="00BB00B3">
          <w:delText>to access SNPN services via a PLMN</w:delText>
        </w:r>
      </w:del>
      <w:r>
        <w:t>; or</w:t>
      </w:r>
    </w:p>
    <w:p w14:paraId="44C78E37" w14:textId="77777777" w:rsidR="00872E8E" w:rsidRDefault="00872E8E" w:rsidP="00872E8E">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36A7A1E8" w14:textId="77777777" w:rsidR="00872E8E" w:rsidRDefault="00872E8E" w:rsidP="00872E8E">
      <w:pPr>
        <w:pStyle w:val="B2"/>
      </w:pPr>
      <w:r>
        <w:t>2</w:t>
      </w:r>
      <w:r w:rsidRPr="00CC0C94">
        <w:t>)</w:t>
      </w:r>
      <w:r w:rsidRPr="00CC0C94">
        <w:tab/>
        <w:t xml:space="preserve">if </w:t>
      </w:r>
      <w:r>
        <w:t>the 5GMM cause value is received over non-3GPP access</w:t>
      </w:r>
      <w:r w:rsidRPr="00CC0C94">
        <w:t>:</w:t>
      </w:r>
    </w:p>
    <w:p w14:paraId="57FB1786" w14:textId="573D2F02" w:rsidR="00872E8E" w:rsidRPr="00E416CA" w:rsidDel="00E84E97" w:rsidRDefault="00872E8E" w:rsidP="00872E8E">
      <w:pPr>
        <w:pStyle w:val="NO"/>
        <w:rPr>
          <w:del w:id="134" w:author="Intel/ThomasL" w:date="2023-02-19T22:24:00Z"/>
          <w:noProof/>
        </w:rPr>
      </w:pPr>
      <w:del w:id="135" w:author="Intel/ThomasL" w:date="2023-02-19T22:24:00Z">
        <w:r w:rsidRPr="00C056E2" w:rsidDel="00E84E97">
          <w:delText>NOTE </w:delText>
        </w:r>
        <w:r w:rsidDel="00E84E97">
          <w:delText>3</w:delText>
        </w:r>
        <w:r w:rsidRPr="00C056E2" w:rsidDel="00E84E97">
          <w:delText>:</w:delText>
        </w:r>
        <w:r w:rsidRPr="00C056E2" w:rsidDel="00E84E97">
          <w:tab/>
          <w:delText>A 5GMM cause value "received over non-3GPP access" in this subclause refers to a 5GMM cause value received via a PLMN when the UE attempts to access SNPN services via a PLMN.</w:delText>
        </w:r>
      </w:del>
    </w:p>
    <w:p w14:paraId="56C24C24" w14:textId="77777777" w:rsidR="00872E8E" w:rsidRPr="00CC0C94" w:rsidRDefault="00872E8E" w:rsidP="00872E8E">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76EFE075" w14:textId="77777777" w:rsidR="00872E8E" w:rsidRDefault="00872E8E" w:rsidP="00872E8E">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B82F178" w14:textId="77777777" w:rsidR="00872E8E" w:rsidRDefault="00872E8E" w:rsidP="00872E8E">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14:paraId="19768A4C" w14:textId="77777777" w:rsidR="00872E8E" w:rsidRDefault="00872E8E" w:rsidP="00872E8E">
      <w:pPr>
        <w:pStyle w:val="B4"/>
      </w:pPr>
      <w:r>
        <w:t>B)</w:t>
      </w:r>
      <w:r w:rsidRPr="00E62B6B">
        <w:tab/>
        <w:t>enter the state 5GMM-DEREGISTERED.LIMITED-SERVICE;</w:t>
      </w:r>
      <w:r>
        <w:t xml:space="preserve"> and</w:t>
      </w:r>
    </w:p>
    <w:p w14:paraId="73A44944" w14:textId="77777777" w:rsidR="00872E8E" w:rsidRDefault="00872E8E" w:rsidP="00872E8E">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009BB6BC" w14:textId="77777777" w:rsidR="00872E8E" w:rsidRPr="00CC0C94" w:rsidRDefault="00872E8E" w:rsidP="00872E8E">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0BDF5AD" w14:textId="77777777" w:rsidR="00872E8E" w:rsidRDefault="00872E8E" w:rsidP="00872E8E">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4286F492" w14:textId="6FFC813A" w:rsidR="00872E8E" w:rsidRDefault="00872E8E" w:rsidP="00872E8E">
      <w:pPr>
        <w:pStyle w:val="B2"/>
      </w:pPr>
      <w:r>
        <w:lastRenderedPageBreak/>
        <w:t>1</w:t>
      </w:r>
      <w:r w:rsidRPr="00F624CA">
        <w:t>)</w:t>
      </w:r>
      <w:r w:rsidRPr="00F624CA">
        <w:tab/>
        <w:t>if the 5GMM cause value is received over 3GPP access</w:t>
      </w:r>
      <w:r w:rsidRPr="005626B5">
        <w:t xml:space="preserve">, </w:t>
      </w:r>
      <w:del w:id="136" w:author="Intel/ThomasL" w:date="2023-02-19T22:32:00Z">
        <w:r w:rsidDel="0031669D">
          <w:delText>accessing SNPN services via a PLMN</w:delText>
        </w:r>
      </w:del>
      <w:ins w:id="137" w:author="Intel/ThomasL" w:date="2023-02-19T22:32:00Z">
        <w:r w:rsidR="0031669D">
          <w:t>access to SNPN over non-3GPP access</w:t>
        </w:r>
      </w:ins>
      <w:r w:rsidRPr="005626B5">
        <w:t xml:space="preserve"> is available, the UE </w:t>
      </w:r>
      <w:del w:id="138" w:author="Intel/ThomasL" w:date="2023-02-19T22:32:00Z">
        <w:r w:rsidDel="0031669D">
          <w:delText>has not accessed SNPN services via a PLMN</w:delText>
        </w:r>
      </w:del>
      <w:ins w:id="139" w:author="Intel/ThomasL" w:date="2023-02-19T22:32:00Z">
        <w:r w:rsidR="0031669D">
          <w:t>is</w:t>
        </w:r>
      </w:ins>
      <w:ins w:id="140" w:author="Intel/ThomasL" w:date="2023-02-19T22:33:00Z">
        <w:r w:rsidR="0031669D">
          <w:t xml:space="preserve"> not registered over non-3GPP access</w:t>
        </w:r>
      </w:ins>
      <w:r w:rsidRPr="005626B5">
        <w:t xml:space="preserve"> yet, and </w:t>
      </w:r>
      <w:r>
        <w:t xml:space="preserve">the selected entry of the "list of subscriber data" or the selected PLMN subscription is not considered invalid for non-3GPP access, the UE may </w:t>
      </w:r>
      <w:ins w:id="141" w:author="Intel/ThomasL" w:date="2023-02-19T22:33:00Z">
        <w:r w:rsidR="0031669D">
          <w:t xml:space="preserve">perform registration </w:t>
        </w:r>
      </w:ins>
      <w:r>
        <w:t xml:space="preserve">attempt </w:t>
      </w:r>
      <w:del w:id="142" w:author="Intel/ThomasL" w:date="2023-02-19T22:34:00Z">
        <w:r w:rsidDel="0031669D">
          <w:delText>to access SNPN services via a PLMN</w:delText>
        </w:r>
      </w:del>
      <w:ins w:id="143" w:author="Intel/ThomasL" w:date="2023-02-19T22:33:00Z">
        <w:r w:rsidR="0031669D">
          <w:t>over non-3GPP access</w:t>
        </w:r>
      </w:ins>
      <w:r>
        <w:t>; or</w:t>
      </w:r>
    </w:p>
    <w:p w14:paraId="4E615AAE" w14:textId="77777777" w:rsidR="00872E8E" w:rsidRDefault="00872E8E" w:rsidP="00872E8E">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07E0B6A8" w14:textId="7D7441D8" w:rsidR="00872E8E" w:rsidRPr="00F60F99" w:rsidRDefault="00872E8E" w:rsidP="00872E8E">
      <w:pPr>
        <w:pStyle w:val="NO"/>
        <w:rPr>
          <w:noProof/>
        </w:rPr>
      </w:pPr>
      <w:r>
        <w:t>NOTE </w:t>
      </w:r>
      <w:del w:id="144" w:author="Intel/ThomasL" w:date="2023-02-19T22:25:00Z">
        <w:r w:rsidDel="00E84E97">
          <w:delText>4</w:delText>
        </w:r>
      </w:del>
      <w:ins w:id="145" w:author="Intel/ThomasL" w:date="2023-02-19T22:25:00Z">
        <w:r w:rsidR="00E84E97">
          <w:t>2</w:t>
        </w:r>
      </w:ins>
      <w:r>
        <w:t>:</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2CBFEA8" w14:textId="77777777" w:rsidR="00872E8E" w:rsidRDefault="00872E8E" w:rsidP="00872E8E">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76F552A3" w14:textId="77777777" w:rsidR="00872E8E" w:rsidRPr="00E33263" w:rsidRDefault="00872E8E" w:rsidP="00872E8E">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3C702EBA" w14:textId="77777777" w:rsidR="00872E8E" w:rsidRDefault="00872E8E" w:rsidP="00872E8E">
      <w:pPr>
        <w:pStyle w:val="B1"/>
      </w:pPr>
      <w:r>
        <w:t>d)</w:t>
      </w:r>
      <w:r>
        <w:tab/>
        <w:t xml:space="preserve">if: </w:t>
      </w:r>
    </w:p>
    <w:p w14:paraId="36BD649F" w14:textId="77777777" w:rsidR="00872E8E" w:rsidRDefault="00872E8E" w:rsidP="00872E8E">
      <w:pPr>
        <w:pStyle w:val="B2"/>
      </w:pPr>
      <w:r>
        <w:t>1)</w:t>
      </w:r>
      <w:r>
        <w:tab/>
        <w:t>the 5G</w:t>
      </w:r>
      <w:r w:rsidRPr="00CC0C94">
        <w:t xml:space="preserve">MM </w:t>
      </w:r>
      <w:r>
        <w:t>cause value received is #74 or #75; or</w:t>
      </w:r>
    </w:p>
    <w:p w14:paraId="1AC9F371" w14:textId="77777777" w:rsidR="00872E8E" w:rsidRDefault="00872E8E" w:rsidP="00872E8E">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508CFB0F" w14:textId="77777777" w:rsidR="00872E8E" w:rsidRPr="00CC0C94" w:rsidRDefault="00872E8E" w:rsidP="00872E8E">
      <w:pPr>
        <w:pStyle w:val="B1"/>
      </w:pPr>
      <w:r>
        <w:tab/>
      </w:r>
      <w:r w:rsidRPr="00CC0C94">
        <w:t>in addition to the UE requirements spec</w:t>
      </w:r>
      <w:r>
        <w:t xml:space="preserve">ified in subclauses 5.5.1 </w:t>
      </w:r>
      <w:r w:rsidRPr="00CC0C94">
        <w:t>and 5.6.1</w:t>
      </w:r>
      <w:r>
        <w:t>:</w:t>
      </w:r>
    </w:p>
    <w:p w14:paraId="4B885374" w14:textId="77777777" w:rsidR="00872E8E" w:rsidRPr="00F94FD2" w:rsidRDefault="00872E8E" w:rsidP="00872E8E">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47F65D49" w14:textId="77777777" w:rsidR="00872E8E" w:rsidRPr="0083064D" w:rsidRDefault="00872E8E" w:rsidP="00872E8E">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516592AF" w14:textId="09E19483" w:rsidR="00872E8E" w:rsidDel="00E84E97" w:rsidRDefault="00872E8E" w:rsidP="00872E8E">
      <w:pPr>
        <w:pStyle w:val="NO"/>
        <w:rPr>
          <w:del w:id="146" w:author="Intel/ThomasL" w:date="2023-02-19T22:25:00Z"/>
        </w:rPr>
      </w:pPr>
      <w:del w:id="147" w:author="Intel/ThomasL" w:date="2023-02-19T22:25:00Z">
        <w:r w:rsidRPr="00FB0329" w:rsidDel="00E84E97">
          <w:delText>NOTE</w:delText>
        </w:r>
        <w:r w:rsidDel="00E84E97">
          <w:delText> 5</w:delText>
        </w:r>
        <w:r w:rsidRPr="00FB0329" w:rsidDel="00E84E97">
          <w:delText>:</w:delText>
        </w:r>
        <w:r w:rsidDel="00E84E97">
          <w:tab/>
        </w:r>
        <w:r w:rsidRPr="00FB0329" w:rsidDel="00E84E97">
          <w:delText>The message "received via non-3GPP access" in this subclause refers to a message received via a PLMN when the UE attempts to access SNPN services via a PLMN.</w:delText>
        </w:r>
      </w:del>
    </w:p>
    <w:p w14:paraId="40B92342" w14:textId="77777777" w:rsidR="00872E8E" w:rsidRPr="00CC0C94" w:rsidRDefault="00872E8E" w:rsidP="00872E8E">
      <w:r>
        <w:t>Upon expiry of timer T3247</w:t>
      </w:r>
      <w:r w:rsidRPr="00CC0C94">
        <w:t>, the UE</w:t>
      </w:r>
      <w:r w:rsidRPr="0007593B">
        <w:t xml:space="preserve"> </w:t>
      </w:r>
      <w:r w:rsidRPr="00CC0C94">
        <w:t>shall</w:t>
      </w:r>
      <w:r>
        <w:t>:</w:t>
      </w:r>
    </w:p>
    <w:p w14:paraId="198A7318" w14:textId="77777777" w:rsidR="00872E8E" w:rsidRDefault="00872E8E" w:rsidP="00872E8E">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6F6E2A92" w14:textId="77777777" w:rsidR="00872E8E" w:rsidRDefault="00872E8E" w:rsidP="00872E8E">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70640E7C" w14:textId="77777777" w:rsidR="00872E8E" w:rsidRPr="00CC0C94" w:rsidRDefault="00872E8E" w:rsidP="00872E8E">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498C972B" w14:textId="77777777" w:rsidR="00872E8E" w:rsidRDefault="00872E8E" w:rsidP="00872E8E">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31902AA8" w14:textId="77777777" w:rsidR="00872E8E" w:rsidRDefault="00872E8E" w:rsidP="00872E8E">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 xml:space="preserve">which are, if the MS supports access to an SNPN using credentials </w:t>
      </w:r>
      <w:r w:rsidRPr="00652DF3">
        <w:lastRenderedPageBreak/>
        <w:t>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02C1474D" w14:textId="77777777" w:rsidR="00872E8E" w:rsidRPr="0091068F" w:rsidRDefault="00872E8E" w:rsidP="00872E8E">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4BD90766" w14:textId="77777777" w:rsidR="00872E8E" w:rsidRPr="0091068F" w:rsidRDefault="00872E8E" w:rsidP="00872E8E">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5FFDB743" w14:textId="77777777" w:rsidR="00872E8E" w:rsidRPr="00CC0C94" w:rsidRDefault="00872E8E" w:rsidP="00872E8E">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236C62B4" w14:textId="77777777" w:rsidR="00872E8E" w:rsidRDefault="00872E8E" w:rsidP="00872E8E">
      <w:r>
        <w:t>W</w:t>
      </w:r>
      <w:r w:rsidRPr="00CC0C94">
        <w:t>hen the UE is switched off</w:t>
      </w:r>
      <w:r>
        <w:t xml:space="preserve"> or </w:t>
      </w:r>
      <w:r>
        <w:rPr>
          <w:lang w:eastAsia="ko-KR"/>
        </w:rPr>
        <w:t xml:space="preserve">a </w:t>
      </w:r>
      <w:r w:rsidRPr="003168A2">
        <w:t>UICC containing the USIM is removed</w:t>
      </w:r>
      <w:r>
        <w:t>:</w:t>
      </w:r>
    </w:p>
    <w:p w14:paraId="1013534F" w14:textId="77777777" w:rsidR="00872E8E" w:rsidRDefault="00872E8E" w:rsidP="00872E8E">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506FAEDA" w14:textId="77777777" w:rsidR="00872E8E" w:rsidRDefault="00872E8E" w:rsidP="00872E8E">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6793C107" w14:textId="77777777" w:rsidR="00872E8E" w:rsidRDefault="00872E8E" w:rsidP="00872E8E">
      <w:pPr>
        <w:rPr>
          <w:lang w:eastAsia="ko-KR"/>
        </w:rPr>
      </w:pPr>
      <w:r>
        <w:rPr>
          <w:rFonts w:hint="eastAsia"/>
          <w:lang w:eastAsia="ko-KR"/>
        </w:rPr>
        <w:t>W</w:t>
      </w:r>
      <w:r>
        <w:rPr>
          <w:lang w:eastAsia="ko-KR"/>
        </w:rPr>
        <w:t>hen an entry of the "list of subscriber data" is updated:</w:t>
      </w:r>
    </w:p>
    <w:p w14:paraId="2A610F99" w14:textId="77777777" w:rsidR="00872E8E" w:rsidRDefault="00872E8E" w:rsidP="00872E8E">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68A02331" w14:textId="77777777" w:rsidR="00872E8E" w:rsidRDefault="00872E8E" w:rsidP="00872E8E">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6272FAFF" w14:textId="77777777" w:rsidR="00872E8E" w:rsidRDefault="00872E8E" w:rsidP="00872E8E">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7013ED90" w14:textId="77777777" w:rsidR="00872E8E" w:rsidRDefault="00872E8E" w:rsidP="00872E8E">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bookmarkEnd w:id="108"/>
    <w:bookmarkEnd w:id="109"/>
    <w:bookmarkEnd w:id="110"/>
    <w:bookmarkEnd w:id="111"/>
    <w:bookmarkEnd w:id="112"/>
    <w:bookmarkEnd w:id="113"/>
    <w:bookmarkEnd w:id="114"/>
    <w:bookmarkEnd w:id="115"/>
    <w:p w14:paraId="64D219D2"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C526A5" w14:textId="77777777" w:rsidR="00476978" w:rsidRPr="00D56D09" w:rsidRDefault="00476978" w:rsidP="00476978">
      <w:pPr>
        <w:pStyle w:val="H6"/>
      </w:pPr>
      <w:bookmarkStart w:id="148" w:name="_Toc20232610"/>
      <w:bookmarkStart w:id="149" w:name="_Toc27746701"/>
      <w:bookmarkStart w:id="150" w:name="_Toc36212883"/>
      <w:bookmarkStart w:id="151" w:name="_Toc36657060"/>
      <w:bookmarkStart w:id="152" w:name="_Toc45286722"/>
      <w:bookmarkStart w:id="153" w:name="_Toc51947991"/>
      <w:bookmarkStart w:id="154" w:name="_Toc51949083"/>
      <w:bookmarkStart w:id="155" w:name="_Toc114484622"/>
      <w:r w:rsidRPr="00D56D09">
        <w:lastRenderedPageBreak/>
        <w:t>5.4.1.2.</w:t>
      </w:r>
      <w:r>
        <w:t>3</w:t>
      </w:r>
      <w:r w:rsidRPr="00D56D09">
        <w:t>.1</w:t>
      </w:r>
      <w:r w:rsidRPr="00D56D09">
        <w:tab/>
        <w:t>General</w:t>
      </w:r>
    </w:p>
    <w:p w14:paraId="4F68550B" w14:textId="77777777" w:rsidR="00476978" w:rsidRPr="00D56D09" w:rsidRDefault="00476978" w:rsidP="00476978">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70935D50" w14:textId="77777777" w:rsidR="00476978" w:rsidRPr="00D56D09" w:rsidRDefault="00476978" w:rsidP="00476978">
      <w:r w:rsidRPr="00D56D09">
        <w:t>The EAP-TLS enables mutual authentication of the UE and the network.</w:t>
      </w:r>
    </w:p>
    <w:p w14:paraId="606FA97E" w14:textId="77777777" w:rsidR="00476978" w:rsidRPr="001B1E73" w:rsidRDefault="00476978" w:rsidP="00476978">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6C6221D" w14:textId="77777777" w:rsidR="00476978" w:rsidRDefault="00476978" w:rsidP="00476978">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6A17761E" w14:textId="77777777" w:rsidR="00476978" w:rsidRDefault="00476978" w:rsidP="00476978">
      <w:pPr>
        <w:pStyle w:val="B1"/>
      </w:pPr>
      <w:r>
        <w:t>a)</w:t>
      </w:r>
      <w:r>
        <w:tab/>
        <w:t xml:space="preserve">if </w:t>
      </w:r>
      <w:r w:rsidRPr="00C972DE">
        <w:t>the UE operate</w:t>
      </w:r>
      <w:r>
        <w:t>s</w:t>
      </w:r>
      <w:r w:rsidRPr="00C972DE">
        <w:t xml:space="preserve"> in SNPN access operation mode</w:t>
      </w:r>
      <w:r>
        <w:t xml:space="preserve"> and:</w:t>
      </w:r>
    </w:p>
    <w:p w14:paraId="211B56F5" w14:textId="77777777" w:rsidR="00476978" w:rsidRDefault="00476978" w:rsidP="00476978">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30E3CAB9" w14:textId="77777777" w:rsidR="00476978" w:rsidRDefault="00476978" w:rsidP="00476978">
      <w:pPr>
        <w:pStyle w:val="B2"/>
      </w:pPr>
      <w:r>
        <w:t>2)</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2DE4ED41" w14:textId="77777777" w:rsidR="00476978" w:rsidRDefault="00476978" w:rsidP="00476978">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426EAC7B" w14:textId="77777777" w:rsidR="00476978" w:rsidRDefault="00476978" w:rsidP="00476978">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2ADBCAAB" w14:textId="77777777" w:rsidR="00476978" w:rsidRDefault="00476978" w:rsidP="00476978">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4CFACFBF" w14:textId="77777777" w:rsidR="00476978" w:rsidRDefault="00476978" w:rsidP="00476978">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4D00B31E" w14:textId="77777777" w:rsidR="00476978" w:rsidRDefault="00476978" w:rsidP="00476978">
      <w:pPr>
        <w:pStyle w:val="B1"/>
      </w:pPr>
      <w:r>
        <w:t>a)</w:t>
      </w:r>
      <w:r>
        <w:tab/>
        <w:t>the default UE credentials</w:t>
      </w:r>
      <w:r w:rsidRPr="000B462E">
        <w:t xml:space="preserve"> </w:t>
      </w:r>
      <w:r w:rsidRPr="002D7A5A">
        <w:t>for primary authentication</w:t>
      </w:r>
      <w:r>
        <w:t>, if the UE is registering or registered for onboarding services in SNPN; or</w:t>
      </w:r>
    </w:p>
    <w:p w14:paraId="2EE472D8" w14:textId="77777777" w:rsidR="00476978" w:rsidRDefault="00476978" w:rsidP="00476978">
      <w:pPr>
        <w:pStyle w:val="B1"/>
      </w:pPr>
      <w:r>
        <w:t>b)</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0D16A65B" w14:textId="77777777" w:rsidR="00476978" w:rsidRDefault="00476978" w:rsidP="00476978">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8F8BB63" w14:textId="77777777" w:rsidR="00476978" w:rsidRDefault="00476978" w:rsidP="00476978">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3939A5FF" w14:textId="77777777" w:rsidR="00476978" w:rsidRDefault="00476978" w:rsidP="00476978">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73A20A17" w14:textId="77777777" w:rsidR="00476978" w:rsidRPr="00AF6876" w:rsidRDefault="00476978" w:rsidP="00476978">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2A6A081F" w14:textId="77777777" w:rsidR="00476978" w:rsidRDefault="00476978" w:rsidP="00476978">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0C6592A" w14:textId="77777777" w:rsidR="00476978" w:rsidRDefault="00476978" w:rsidP="00476978">
      <w:pPr>
        <w:pStyle w:val="NO"/>
      </w:pPr>
      <w:r>
        <w:lastRenderedPageBreak/>
        <w:t>NOTE 2:</w:t>
      </w:r>
      <w:r>
        <w:tab/>
        <w:t xml:space="preserve">When the AAA server of the CH or the DCS acts as the EAP-TLS server,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14577A2D" w14:textId="77777777" w:rsidR="00476978" w:rsidRDefault="00476978" w:rsidP="00476978">
      <w:pPr>
        <w:pStyle w:val="NO"/>
      </w:pPr>
      <w:r>
        <w:t>NOTE 3:</w:t>
      </w:r>
      <w:r>
        <w:tab/>
      </w:r>
      <w:r w:rsidRPr="00CB450B">
        <w:t>The AUSF provides the K</w:t>
      </w:r>
      <w:r w:rsidRPr="00CB450B">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to the SEAF as described in 3GPP TS </w:t>
      </w:r>
      <w:r w:rsidRPr="00317AA7">
        <w:t>33.501 [24]. Upon reception of the K</w:t>
      </w:r>
      <w:r w:rsidRPr="0092764A">
        <w:rPr>
          <w:vertAlign w:val="subscript"/>
        </w:rPr>
        <w:t>SEAF</w:t>
      </w:r>
      <w:r w:rsidRPr="00CB450B">
        <w:t xml:space="preserve"> and optional</w:t>
      </w:r>
      <w:r>
        <w:t>ly</w:t>
      </w:r>
      <w:r w:rsidRPr="00CB450B">
        <w:t xml:space="preserve"> the SUPI, the SEAF generates the K</w:t>
      </w:r>
      <w:r w:rsidRPr="00CB450B">
        <w:rPr>
          <w:vertAlign w:val="subscript"/>
        </w:rPr>
        <w:t xml:space="preserve">AMF </w:t>
      </w:r>
      <w:r w:rsidRPr="00CB450B">
        <w:t>based on the ABBA, the K</w:t>
      </w:r>
      <w:r w:rsidRPr="00CB450B">
        <w:rPr>
          <w:vertAlign w:val="subscript"/>
        </w:rPr>
        <w:t>SEAF</w:t>
      </w:r>
      <w:r w:rsidRPr="00CB450B">
        <w:t xml:space="preserve"> and the SUPI as described in 3GPP TS 33.501 [24], and provides </w:t>
      </w:r>
      <w:proofErr w:type="spellStart"/>
      <w:r w:rsidRPr="00CB450B">
        <w:t>ngKSI</w:t>
      </w:r>
      <w:proofErr w:type="spellEnd"/>
      <w:r w:rsidRPr="00CB450B">
        <w:t xml:space="preserve"> and the K</w:t>
      </w:r>
      <w:r w:rsidRPr="00CB450B">
        <w:rPr>
          <w:vertAlign w:val="subscript"/>
        </w:rPr>
        <w:t>AMF</w:t>
      </w:r>
      <w:r w:rsidRPr="00CB450B">
        <w:t xml:space="preserve"> to the AMF. Upon re</w:t>
      </w:r>
      <w:r w:rsidRPr="0092764A">
        <w:t xml:space="preserve">ception of the </w:t>
      </w:r>
      <w:proofErr w:type="spellStart"/>
      <w:r w:rsidRPr="0092764A">
        <w:t>ngKSI</w:t>
      </w:r>
      <w:proofErr w:type="spellEnd"/>
      <w:r w:rsidRPr="0092764A">
        <w:t xml:space="preserve"> and the K</w:t>
      </w:r>
      <w:r w:rsidRPr="0092764A">
        <w:rPr>
          <w:vertAlign w:val="subscript"/>
        </w:rPr>
        <w:t>AMF</w:t>
      </w:r>
      <w:r w:rsidRPr="0092764A">
        <w:t>, the AMF creates a partial native 5G NAS security context identified</w:t>
      </w:r>
      <w:r w:rsidRPr="00CB450B">
        <w:t xml:space="preserve"> </w:t>
      </w:r>
      <w:r>
        <w:t xml:space="preserve">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7AF6C29F" w14:textId="77777777" w:rsidR="00476978" w:rsidRPr="00DB7266" w:rsidRDefault="00476978" w:rsidP="00476978">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7954964" w14:textId="77777777" w:rsidR="00476978" w:rsidRPr="00DB7266" w:rsidRDefault="00476978" w:rsidP="00476978">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652D7670" w14:textId="77777777" w:rsidR="00476978" w:rsidRPr="00DB7266" w:rsidRDefault="00476978" w:rsidP="00476978">
      <w:pPr>
        <w:pStyle w:val="B1"/>
      </w:pPr>
      <w:r w:rsidRPr="00DB7266">
        <w:t>-</w:t>
      </w:r>
      <w:r w:rsidRPr="00DB7266">
        <w:tab/>
        <w:t>if the 5G-GUTI was used; or</w:t>
      </w:r>
    </w:p>
    <w:p w14:paraId="1C25A339" w14:textId="77777777" w:rsidR="00476978" w:rsidRPr="00DB7266" w:rsidRDefault="00476978" w:rsidP="00476978">
      <w:pPr>
        <w:pStyle w:val="B1"/>
      </w:pPr>
      <w:r w:rsidRPr="00DB7266">
        <w:t>-</w:t>
      </w:r>
      <w:r w:rsidRPr="00DB7266">
        <w:tab/>
        <w:t>if the SUCI was used.</w:t>
      </w:r>
    </w:p>
    <w:p w14:paraId="6AF370D6" w14:textId="77777777" w:rsidR="00476978" w:rsidRPr="00DB7266" w:rsidRDefault="00476978" w:rsidP="00476978">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183CA540" w14:textId="77777777" w:rsidR="00476978" w:rsidRPr="000957DC" w:rsidRDefault="00476978" w:rsidP="00476978">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699C441E" w14:textId="77777777" w:rsidR="00476978" w:rsidRDefault="00476978" w:rsidP="00476978">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AEE11C2" w14:textId="77777777" w:rsidR="00476978" w:rsidRPr="00DB7266" w:rsidRDefault="00476978" w:rsidP="00476978">
      <w:r>
        <w:t xml:space="preserve">If the EAP-failure message is received in </w:t>
      </w:r>
      <w:r w:rsidRPr="00DB7266">
        <w:t>an AUTHENTICATION REJECT message</w:t>
      </w:r>
      <w:r>
        <w:t>:</w:t>
      </w:r>
    </w:p>
    <w:p w14:paraId="0A2C17AC" w14:textId="77777777" w:rsidR="00476978" w:rsidRDefault="00476978" w:rsidP="00476978">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5894CCF1" w14:textId="77777777" w:rsidR="00476978" w:rsidRDefault="00476978" w:rsidP="00476978">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5F8720E0" w14:textId="77777777" w:rsidR="00476978" w:rsidRPr="00DB7266" w:rsidRDefault="00476978" w:rsidP="00476978">
      <w:pPr>
        <w:pStyle w:val="B2"/>
      </w:pPr>
      <w:r>
        <w:tab/>
        <w:t>In case of PLMN, t</w:t>
      </w:r>
      <w:r w:rsidRPr="00DB7266">
        <w:t>he USIM shall be considered invalid until switching off the UE or the UICC containing the USIM is removed</w:t>
      </w:r>
      <w:r>
        <w:t>.</w:t>
      </w:r>
    </w:p>
    <w:p w14:paraId="5E051DB8" w14:textId="77777777" w:rsidR="00476978" w:rsidRDefault="00476978" w:rsidP="00476978">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05520EB6" w14:textId="77777777" w:rsidR="00476978" w:rsidRDefault="00476978" w:rsidP="00476978">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80B210D" w14:textId="77777777" w:rsidR="00476978" w:rsidRDefault="00476978" w:rsidP="00476978">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r>
        <w:lastRenderedPageBreak/>
        <w:t xml:space="preserve">onboarding services, enter state 5GMM-DEREGISTERED.PLMN-SEARCH, and perform </w:t>
      </w:r>
      <w:r w:rsidRPr="00ED6371">
        <w:t xml:space="preserve">an SNPN selection or </w:t>
      </w:r>
      <w:r>
        <w:t>an SNPN selection for onboarding services according to 3GPP TS 23.122 [5];</w:t>
      </w:r>
    </w:p>
    <w:p w14:paraId="1DFFCDC3" w14:textId="77777777" w:rsidR="00476978" w:rsidRDefault="00476978" w:rsidP="00476978">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798563BD" w14:textId="77777777" w:rsidR="00476978" w:rsidRDefault="00476978" w:rsidP="00476978">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0D5048D1" w14:textId="77777777" w:rsidR="00476978" w:rsidRDefault="00476978" w:rsidP="00476978">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5C0636D7" w14:textId="20F187C1" w:rsidR="00476978" w:rsidRPr="00E416CA" w:rsidDel="00476978" w:rsidRDefault="00476978" w:rsidP="00476978">
      <w:pPr>
        <w:pStyle w:val="NO"/>
        <w:rPr>
          <w:del w:id="156" w:author="Intel/ThomasL" w:date="2023-02-19T22:39:00Z"/>
          <w:noProof/>
        </w:rPr>
      </w:pPr>
      <w:del w:id="157" w:author="Intel/ThomasL" w:date="2023-02-19T22:39:00Z">
        <w:r w:rsidDel="00476978">
          <w:delText>NOTE 4:</w:delText>
        </w:r>
        <w:r w:rsidDel="00476978">
          <w:tab/>
          <w:delText>The term "non-3GPP access" used in the counter for "the entry for the current SNPN considered invalid for non-3GPP access</w:delText>
        </w:r>
        <w:r w:rsidRPr="00CC0C94" w:rsidDel="00476978">
          <w:delText>" events</w:delText>
        </w:r>
        <w:r w:rsidDel="00476978">
          <w:delText>, is used to express access to SNPN services via a PLMN.</w:delText>
        </w:r>
      </w:del>
    </w:p>
    <w:p w14:paraId="7572C9CB" w14:textId="77777777" w:rsidR="00476978" w:rsidRPr="00DB7266" w:rsidRDefault="00476978" w:rsidP="00476978">
      <w:pPr>
        <w:pStyle w:val="B2"/>
      </w:pPr>
      <w:r>
        <w:tab/>
      </w:r>
      <w:r w:rsidRPr="00A04D31">
        <w:t>to UE implementation-specific maximum value</w:t>
      </w:r>
      <w:r>
        <w:t>.</w:t>
      </w:r>
    </w:p>
    <w:p w14:paraId="4FB45BF8" w14:textId="77777777" w:rsidR="00476978" w:rsidRDefault="00476978" w:rsidP="00476978">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5539103C" w14:textId="77777777" w:rsidR="00476978" w:rsidRPr="00DB7266" w:rsidRDefault="00476978" w:rsidP="00476978">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0930B128" w14:textId="77777777" w:rsidR="00476978" w:rsidRDefault="00476978" w:rsidP="00476978">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2C08F977" w14:textId="77777777" w:rsidR="00476978" w:rsidRPr="00CC0C94" w:rsidRDefault="00476978" w:rsidP="00476978">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6F570AF7" w14:textId="77777777" w:rsidR="00476978" w:rsidRDefault="00476978" w:rsidP="00476978">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794CA388" w14:textId="77777777" w:rsidR="00476978" w:rsidRPr="00CC0C94" w:rsidRDefault="00476978" w:rsidP="00476978">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0C2A97B7" w14:textId="77777777" w:rsidR="00476978" w:rsidRDefault="00476978" w:rsidP="00476978">
      <w:pPr>
        <w:pStyle w:val="B2"/>
      </w:pPr>
      <w:r>
        <w:t>3)</w:t>
      </w:r>
      <w:r w:rsidRPr="00CC0C94">
        <w:tab/>
        <w:t>otherwise</w:t>
      </w:r>
      <w:r>
        <w:t>:</w:t>
      </w:r>
    </w:p>
    <w:p w14:paraId="590AEBF8" w14:textId="77777777" w:rsidR="00476978" w:rsidRDefault="00476978" w:rsidP="00476978">
      <w:pPr>
        <w:pStyle w:val="B3"/>
      </w:pPr>
      <w:proofErr w:type="spellStart"/>
      <w:r>
        <w:t>i</w:t>
      </w:r>
      <w:proofErr w:type="spellEnd"/>
      <w:r>
        <w:t>)</w:t>
      </w:r>
      <w:r w:rsidRPr="00CC0C94">
        <w:tab/>
        <w:t xml:space="preserve">if </w:t>
      </w:r>
      <w:r>
        <w:t xml:space="preserve">the </w:t>
      </w:r>
      <w:r w:rsidRPr="00DB7266">
        <w:t xml:space="preserve">AUTHENTICATION REJECT </w:t>
      </w:r>
      <w:r>
        <w:t>message is received over 3GPP access</w:t>
      </w:r>
      <w:r w:rsidRPr="00CC0C94">
        <w:t>:</w:t>
      </w:r>
    </w:p>
    <w:p w14:paraId="130B748B" w14:textId="77777777" w:rsidR="00476978" w:rsidRDefault="00476978" w:rsidP="00476978">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3982BE1B" w14:textId="77777777" w:rsidR="00476978" w:rsidRDefault="00476978" w:rsidP="00476978">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7C3E1D4" w14:textId="77777777" w:rsidR="00476978" w:rsidRDefault="00476978" w:rsidP="00476978">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0BB81EB" w14:textId="77777777" w:rsidR="00476978" w:rsidRDefault="00476978" w:rsidP="00476978">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1473F089" w14:textId="77777777" w:rsidR="00476978" w:rsidRDefault="00476978" w:rsidP="00476978">
      <w:pPr>
        <w:pStyle w:val="B4"/>
      </w:pPr>
      <w:r>
        <w:lastRenderedPageBreak/>
        <w:t>B)</w:t>
      </w:r>
      <w:r w:rsidRPr="00891BB2">
        <w:tab/>
      </w:r>
      <w:r>
        <w:t>the</w:t>
      </w:r>
      <w:r w:rsidRPr="00891BB2">
        <w:t xml:space="preserve"> UE </w:t>
      </w:r>
      <w:r>
        <w:t>shall set:</w:t>
      </w:r>
    </w:p>
    <w:p w14:paraId="3EDF7B48" w14:textId="77777777" w:rsidR="00476978" w:rsidRDefault="00476978" w:rsidP="00476978">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1E8945E3" w14:textId="77777777" w:rsidR="00476978" w:rsidRDefault="00476978" w:rsidP="00476978">
      <w:pPr>
        <w:pStyle w:val="B5"/>
      </w:pPr>
      <w:r>
        <w:t>-</w:t>
      </w:r>
      <w:r>
        <w:tab/>
        <w:t>the counter for "the entry for the current SNPN considered invalid for 3GPP access" events in case of SNPN;</w:t>
      </w:r>
    </w:p>
    <w:p w14:paraId="134AC8F2" w14:textId="77777777" w:rsidR="00476978" w:rsidRPr="00891BB2" w:rsidRDefault="00476978" w:rsidP="00476978">
      <w:pPr>
        <w:pStyle w:val="B4"/>
      </w:pPr>
      <w:r>
        <w:tab/>
      </w:r>
      <w:r w:rsidRPr="00891BB2">
        <w:t>to UE implementation-specific maximum value</w:t>
      </w:r>
      <w:r>
        <w:t>; and</w:t>
      </w:r>
    </w:p>
    <w:p w14:paraId="370B9739" w14:textId="77777777" w:rsidR="00476978" w:rsidRPr="00891BB2" w:rsidRDefault="00476978" w:rsidP="00476978">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52B53F18" w14:textId="77777777" w:rsidR="00476978" w:rsidRPr="00B95C6D" w:rsidRDefault="00476978" w:rsidP="00476978">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0E42704F" w14:textId="77777777" w:rsidR="00476978" w:rsidRDefault="00476978" w:rsidP="00476978">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25DB5274" w14:textId="77777777" w:rsidR="00476978" w:rsidRPr="00E416CA" w:rsidRDefault="00476978" w:rsidP="00476978">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69F6F81E" w14:textId="77777777" w:rsidR="00476978" w:rsidRPr="00CC0C94" w:rsidRDefault="00476978" w:rsidP="00476978">
      <w:pPr>
        <w:pStyle w:val="B1"/>
      </w:pPr>
      <w:bookmarkStart w:id="158" w:name="_Toc27746703"/>
      <w:bookmarkStart w:id="159" w:name="_Toc36212885"/>
      <w:bookmarkStart w:id="160" w:name="_Toc36657062"/>
      <w:bookmarkStart w:id="161" w:name="_Toc45286724"/>
      <w:bookmarkStart w:id="162" w:name="_Toc51947993"/>
      <w:bookmarkStart w:id="163" w:name="_Toc51949085"/>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429977C8" w14:textId="77777777" w:rsidR="00476978" w:rsidRPr="00F94FD2" w:rsidRDefault="00476978" w:rsidP="00476978">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1495082E" w14:textId="77777777" w:rsidR="00476978" w:rsidRPr="00FD7D39" w:rsidRDefault="00476978" w:rsidP="00476978">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34677BFE" w14:textId="77777777" w:rsidR="00476978" w:rsidRDefault="00476978" w:rsidP="00476978">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010C8A5B" w14:textId="77777777" w:rsidR="00476978" w:rsidRDefault="00476978" w:rsidP="00476978">
      <w:r>
        <w:t>Upon receiving an EAP-success message, the ME shall:</w:t>
      </w:r>
    </w:p>
    <w:p w14:paraId="592478AF" w14:textId="77777777" w:rsidR="00476978" w:rsidRDefault="00476978" w:rsidP="00476978">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6736B12F" w14:textId="77777777" w:rsidR="00476978" w:rsidRDefault="00476978" w:rsidP="00476978">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383834B0" w14:textId="77777777" w:rsidR="00476978" w:rsidRDefault="00476978" w:rsidP="00476978">
      <w:pPr>
        <w:pStyle w:val="B2"/>
      </w:pPr>
      <w:r>
        <w:t>1)</w:t>
      </w:r>
      <w:r>
        <w:tab/>
        <w:t xml:space="preserve">if </w:t>
      </w:r>
      <w:r w:rsidRPr="00C972DE">
        <w:t>the UE operate</w:t>
      </w:r>
      <w:r>
        <w:t>s</w:t>
      </w:r>
      <w:r w:rsidRPr="00C972DE">
        <w:t xml:space="preserve"> in SNPN access operation mode</w:t>
      </w:r>
      <w:r>
        <w:t xml:space="preserve"> and:</w:t>
      </w:r>
    </w:p>
    <w:p w14:paraId="5F4A0AE5" w14:textId="77777777" w:rsidR="00476978" w:rsidRDefault="00476978" w:rsidP="00476978">
      <w:pPr>
        <w:pStyle w:val="B3"/>
      </w:pPr>
      <w:proofErr w:type="spellStart"/>
      <w:r>
        <w:t>i</w:t>
      </w:r>
      <w:proofErr w:type="spellEnd"/>
      <w:r>
        <w:t>)</w:t>
      </w:r>
      <w:r>
        <w:tab/>
        <w:t>the default UE credentials</w:t>
      </w:r>
      <w:r w:rsidRPr="000B462E">
        <w:t xml:space="preserve"> </w:t>
      </w:r>
      <w:r w:rsidRPr="002D7A5A">
        <w:t>for primary authentication</w:t>
      </w:r>
      <w:r>
        <w:t>, if the UE is registering or registered for onboarding services in SNPN; or</w:t>
      </w:r>
    </w:p>
    <w:p w14:paraId="3690CD8E" w14:textId="77777777" w:rsidR="00476978" w:rsidRDefault="00476978" w:rsidP="00476978">
      <w:pPr>
        <w:pStyle w:val="B3"/>
      </w:pPr>
      <w:r>
        <w:t>ii)</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6C2A9CAC" w14:textId="77777777" w:rsidR="00476978" w:rsidRDefault="00476978" w:rsidP="00476978">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39C95564" w14:textId="77777777" w:rsidR="00476978" w:rsidRDefault="00476978" w:rsidP="00476978">
      <w:pPr>
        <w:pStyle w:val="B2"/>
      </w:pPr>
      <w:r>
        <w:lastRenderedPageBreak/>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7BDDAE2C" w14:textId="77777777" w:rsidR="00476978" w:rsidRDefault="00476978" w:rsidP="00476978">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026FCDD1" w14:textId="77777777" w:rsidR="00476978" w:rsidRDefault="00476978" w:rsidP="00476978">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63779E9" w14:textId="77777777" w:rsidR="00476978" w:rsidRDefault="00476978" w:rsidP="00476978">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94C8ED9" w14:textId="77777777" w:rsidR="00476978" w:rsidRDefault="00476978" w:rsidP="00476978">
      <w:r>
        <w:t>The UE shall consider the procedure complete.</w:t>
      </w:r>
    </w:p>
    <w:p w14:paraId="39111C4F" w14:textId="77777777" w:rsidR="00476978" w:rsidRDefault="00476978" w:rsidP="00476978">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6077D7BE" w14:textId="77777777" w:rsidR="00476978" w:rsidRDefault="00476978" w:rsidP="00476978">
      <w:r>
        <w:t>The UE shall consider the procedure complete.</w:t>
      </w:r>
    </w:p>
    <w:bookmarkEnd w:id="158"/>
    <w:bookmarkEnd w:id="159"/>
    <w:bookmarkEnd w:id="160"/>
    <w:bookmarkEnd w:id="161"/>
    <w:bookmarkEnd w:id="162"/>
    <w:bookmarkEnd w:id="163"/>
    <w:p w14:paraId="02302395" w14:textId="77777777" w:rsidR="00476978" w:rsidRDefault="00476978" w:rsidP="0047697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1E1E39" w14:textId="77777777" w:rsidR="00476978" w:rsidRPr="00D56D09" w:rsidRDefault="00476978" w:rsidP="00476978">
      <w:pPr>
        <w:pStyle w:val="H6"/>
      </w:pPr>
      <w:r w:rsidRPr="00D56D09">
        <w:t>5.4.1.2.</w:t>
      </w:r>
      <w:r>
        <w:t>3A</w:t>
      </w:r>
      <w:r w:rsidRPr="00D56D09">
        <w:t>.1</w:t>
      </w:r>
      <w:r w:rsidRPr="00D56D09">
        <w:tab/>
        <w:t>General</w:t>
      </w:r>
    </w:p>
    <w:p w14:paraId="477A4D65" w14:textId="77777777" w:rsidR="00476978" w:rsidRDefault="00476978" w:rsidP="00476978">
      <w:r>
        <w:t>This subclause applies when an EAP method:</w:t>
      </w:r>
    </w:p>
    <w:p w14:paraId="39F7E99E" w14:textId="77777777" w:rsidR="00476978" w:rsidRDefault="00476978" w:rsidP="00476978">
      <w:pPr>
        <w:pStyle w:val="B1"/>
      </w:pPr>
      <w:r>
        <w:t>a)</w:t>
      </w:r>
      <w:r>
        <w:tab/>
        <w:t>supporting mutual authentication;</w:t>
      </w:r>
    </w:p>
    <w:p w14:paraId="76CA28A3" w14:textId="77777777" w:rsidR="00476978" w:rsidRDefault="00476978" w:rsidP="00476978">
      <w:pPr>
        <w:pStyle w:val="B1"/>
      </w:pPr>
      <w:r>
        <w:t>b)</w:t>
      </w:r>
      <w:r>
        <w:tab/>
        <w:t>supporting EMSK or MSK generation; and</w:t>
      </w:r>
    </w:p>
    <w:p w14:paraId="4485F80A" w14:textId="77777777" w:rsidR="00476978" w:rsidRDefault="00476978" w:rsidP="00476978">
      <w:pPr>
        <w:pStyle w:val="B1"/>
      </w:pPr>
      <w:r>
        <w:t>c)</w:t>
      </w:r>
      <w:r>
        <w:tab/>
        <w:t>other than EAP-AKA' and EAP-TLS;</w:t>
      </w:r>
    </w:p>
    <w:p w14:paraId="6289772A" w14:textId="77777777" w:rsidR="00476978" w:rsidRDefault="00476978" w:rsidP="00476978">
      <w:r>
        <w:t>is used for primary authentication and key agreement in an SNPN.</w:t>
      </w:r>
    </w:p>
    <w:p w14:paraId="4EAD76CD" w14:textId="77777777" w:rsidR="00476978" w:rsidRDefault="00476978" w:rsidP="00476978">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6FB36991" w14:textId="77777777" w:rsidR="00476978" w:rsidRPr="001B1E73" w:rsidRDefault="00476978" w:rsidP="00476978">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50E5CA5F" w14:textId="77777777" w:rsidR="00476978" w:rsidRDefault="00476978" w:rsidP="00476978">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1A919187" w14:textId="77777777" w:rsidR="00476978" w:rsidRDefault="00476978" w:rsidP="00476978">
      <w:pPr>
        <w:pStyle w:val="B1"/>
      </w:pPr>
      <w:r>
        <w:t>a)</w:t>
      </w:r>
      <w:r>
        <w:tab/>
        <w:t>if:</w:t>
      </w:r>
    </w:p>
    <w:p w14:paraId="5D88BAEA" w14:textId="77777777" w:rsidR="00476978" w:rsidRDefault="00476978" w:rsidP="00476978">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617778CD" w14:textId="77777777" w:rsidR="00476978" w:rsidRDefault="00476978" w:rsidP="00476978">
      <w:pPr>
        <w:pStyle w:val="B2"/>
      </w:pPr>
      <w:r>
        <w:t>2)</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3F62297D" w14:textId="77777777" w:rsidR="00476978" w:rsidRDefault="00476978" w:rsidP="00476978">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33DE7228" w14:textId="77777777" w:rsidR="00476978" w:rsidRDefault="00476978" w:rsidP="00476978">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77CE48E3" w14:textId="77777777" w:rsidR="00476978" w:rsidRDefault="00476978" w:rsidP="00476978">
      <w:pPr>
        <w:pStyle w:val="B1"/>
      </w:pPr>
      <w:r>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3FCF1CEF" w14:textId="77777777" w:rsidR="00476978" w:rsidRDefault="00476978" w:rsidP="00476978">
      <w:r>
        <w:t>When handling of an EAP-request message results into generation of MSK or EMSK, if:</w:t>
      </w:r>
    </w:p>
    <w:p w14:paraId="0795C908" w14:textId="77777777" w:rsidR="00476978" w:rsidRDefault="00476978" w:rsidP="00476978">
      <w:pPr>
        <w:pStyle w:val="B1"/>
      </w:pPr>
      <w:r>
        <w:lastRenderedPageBreak/>
        <w:t>a)</w:t>
      </w:r>
      <w:r>
        <w:tab/>
        <w:t>the default UE credentials</w:t>
      </w:r>
      <w:r w:rsidRPr="000B462E">
        <w:t xml:space="preserve"> </w:t>
      </w:r>
      <w:r w:rsidRPr="002D7A5A">
        <w:t>for primary authentication</w:t>
      </w:r>
      <w:r>
        <w:t>, if the UE is registering or registered for onboarding services in SNPN; or</w:t>
      </w:r>
    </w:p>
    <w:p w14:paraId="184DE0F8" w14:textId="77777777" w:rsidR="00476978" w:rsidRDefault="00476978" w:rsidP="00476978">
      <w:pPr>
        <w:pStyle w:val="B1"/>
      </w:pPr>
      <w:r>
        <w:t>b)</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7EBC523F" w14:textId="77777777" w:rsidR="00476978" w:rsidRDefault="00476978" w:rsidP="00476978">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19AC3805" w14:textId="77777777" w:rsidR="00476978" w:rsidRDefault="00476978" w:rsidP="00476978">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EEDD87A" w14:textId="77777777" w:rsidR="00476978" w:rsidRDefault="00476978" w:rsidP="00476978">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0596B729" w14:textId="77777777" w:rsidR="00476978" w:rsidRPr="00AF6876" w:rsidRDefault="00476978" w:rsidP="00476978">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1FD56AC" w14:textId="77777777" w:rsidR="00476978" w:rsidRDefault="00476978" w:rsidP="00476978">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6EF2AF7E" w14:textId="77777777" w:rsidR="00476978" w:rsidRDefault="00476978" w:rsidP="00476978">
      <w:pPr>
        <w:pStyle w:val="NO"/>
      </w:pPr>
      <w:r>
        <w:t>NOTE 2:</w:t>
      </w:r>
      <w:r>
        <w:tab/>
        <w:t xml:space="preserve">When the AAA server of the CH or the DCS acts as the EAP server and handling of an EAP response </w:t>
      </w:r>
      <w:r w:rsidRPr="00D87789">
        <w:t>message</w:t>
      </w:r>
      <w:r>
        <w:t xml:space="preserve"> results into generation of MSK,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6F4358A7" w14:textId="77777777" w:rsidR="00476978" w:rsidRDefault="00476978" w:rsidP="00476978">
      <w:pPr>
        <w:pStyle w:val="NO"/>
      </w:pPr>
      <w:r>
        <w:t>NOTE 3:</w:t>
      </w:r>
      <w:r>
        <w:tab/>
        <w:t>The AUSF provides the K</w:t>
      </w:r>
      <w:r>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w:t>
      </w:r>
      <w:r>
        <w:t>to the SEAF</w:t>
      </w:r>
      <w:r w:rsidRPr="00CB450B">
        <w:t xml:space="preserve"> as described in 3GPP TS </w:t>
      </w:r>
      <w:r w:rsidRPr="00317AA7">
        <w:t>33.501 [24]</w:t>
      </w:r>
      <w:r>
        <w:t>. Upon reception of the K</w:t>
      </w:r>
      <w:r>
        <w:rPr>
          <w:vertAlign w:val="subscript"/>
        </w:rPr>
        <w:t>SEAF</w:t>
      </w:r>
      <w:r w:rsidRPr="00CB450B">
        <w:t xml:space="preserve"> and optional</w:t>
      </w:r>
      <w:r>
        <w:t>ly</w:t>
      </w:r>
      <w:r w:rsidRPr="00CB450B">
        <w:t xml:space="preserve"> the SUPI</w:t>
      </w:r>
      <w:r>
        <w:t>, the SEAF generates the K</w:t>
      </w:r>
      <w:r>
        <w:rPr>
          <w:vertAlign w:val="subscript"/>
        </w:rPr>
        <w:t xml:space="preserve">AMF </w:t>
      </w:r>
      <w:r>
        <w:t>based on the ABBA, the K</w:t>
      </w:r>
      <w:r>
        <w:rPr>
          <w:vertAlign w:val="subscript"/>
        </w:rPr>
        <w:t>SEAF</w:t>
      </w:r>
      <w:r>
        <w:t xml:space="preserve"> </w:t>
      </w:r>
      <w:r w:rsidRPr="00CB450B">
        <w:t xml:space="preserve">and the SUPI </w:t>
      </w:r>
      <w:r>
        <w:t xml:space="preserve">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05ACF462" w14:textId="77777777" w:rsidR="00476978" w:rsidRPr="00DB7266" w:rsidRDefault="00476978" w:rsidP="00476978">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72814DD" w14:textId="77777777" w:rsidR="00476978" w:rsidRPr="00DB7266" w:rsidRDefault="00476978" w:rsidP="00476978">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37B54424" w14:textId="77777777" w:rsidR="00476978" w:rsidRPr="00DB7266" w:rsidRDefault="00476978" w:rsidP="00476978">
      <w:pPr>
        <w:pStyle w:val="B1"/>
      </w:pPr>
      <w:r w:rsidRPr="00DB7266">
        <w:t>-</w:t>
      </w:r>
      <w:r w:rsidRPr="00DB7266">
        <w:tab/>
        <w:t>if the 5G-GUTI was used; or</w:t>
      </w:r>
    </w:p>
    <w:p w14:paraId="4003FB76" w14:textId="77777777" w:rsidR="00476978" w:rsidRPr="00DB7266" w:rsidRDefault="00476978" w:rsidP="00476978">
      <w:pPr>
        <w:pStyle w:val="B1"/>
      </w:pPr>
      <w:r w:rsidRPr="00DB7266">
        <w:t>-</w:t>
      </w:r>
      <w:r w:rsidRPr="00DB7266">
        <w:tab/>
        <w:t>if the SUCI was used.</w:t>
      </w:r>
    </w:p>
    <w:p w14:paraId="73D2A44C" w14:textId="77777777" w:rsidR="00476978" w:rsidRPr="00DB7266" w:rsidRDefault="00476978" w:rsidP="00476978">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2F5EDEB" w14:textId="77777777" w:rsidR="00476978" w:rsidRPr="000957DC" w:rsidRDefault="00476978" w:rsidP="00476978">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5FB54961" w14:textId="77777777" w:rsidR="00476978" w:rsidRDefault="00476978" w:rsidP="00476978">
      <w:r>
        <w:t xml:space="preserve">If the EAP-failure message is received in </w:t>
      </w:r>
      <w:r w:rsidRPr="00DB7266">
        <w:t>an AUTHENTICATION REJECT message</w:t>
      </w:r>
      <w:r>
        <w:t>:</w:t>
      </w:r>
    </w:p>
    <w:p w14:paraId="48CCF590" w14:textId="77777777" w:rsidR="00476978" w:rsidRDefault="00476978" w:rsidP="00476978">
      <w:pPr>
        <w:pStyle w:val="B1"/>
      </w:pPr>
      <w:r>
        <w:t>a)</w:t>
      </w:r>
      <w:r>
        <w:tab/>
        <w:t>if the AUTHENTICATION REJECT message has been successfully integrity checked by the NAS:</w:t>
      </w:r>
    </w:p>
    <w:p w14:paraId="79F581A8" w14:textId="77777777" w:rsidR="00476978" w:rsidRDefault="00476978" w:rsidP="00476978">
      <w:pPr>
        <w:pStyle w:val="B2"/>
      </w:pPr>
      <w:r>
        <w:lastRenderedPageBreak/>
        <w:t>1)</w:t>
      </w:r>
      <w:r>
        <w:tab/>
        <w:t xml:space="preserve">the UE shall set the update status to 5U3 ROAMING NOT ALLOWED, delete the stored 5G-GUTI, TAI list, last visited registered TAI and </w:t>
      </w:r>
      <w:proofErr w:type="spellStart"/>
      <w:r>
        <w:t>ngKSI</w:t>
      </w:r>
      <w:proofErr w:type="spellEnd"/>
      <w:r>
        <w:t>.</w:t>
      </w:r>
    </w:p>
    <w:p w14:paraId="5A7BFCE5" w14:textId="77777777" w:rsidR="00476978" w:rsidRDefault="00476978" w:rsidP="00476978">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61A1C890" w14:textId="77777777" w:rsidR="00476978" w:rsidRPr="00FD7D39" w:rsidRDefault="00476978" w:rsidP="00476978">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16982152" w14:textId="77777777" w:rsidR="00476978" w:rsidRPr="00FD7D39" w:rsidRDefault="00476978" w:rsidP="00476978">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6542F491" w14:textId="77777777" w:rsidR="00476978" w:rsidRPr="00DB7266" w:rsidRDefault="00476978" w:rsidP="00476978">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54AD5E34" w14:textId="28CD9EFA" w:rsidR="00476978" w:rsidRPr="00E416CA" w:rsidDel="00476978" w:rsidRDefault="00476978" w:rsidP="00476978">
      <w:pPr>
        <w:pStyle w:val="NO"/>
        <w:rPr>
          <w:del w:id="164" w:author="Intel/ThomasL" w:date="2023-02-19T22:38:00Z"/>
          <w:noProof/>
        </w:rPr>
      </w:pPr>
      <w:del w:id="165" w:author="Intel/ThomasL" w:date="2023-02-19T22:38:00Z">
        <w:r w:rsidDel="00476978">
          <w:delText>NOTE 4:</w:delText>
        </w:r>
        <w:r w:rsidDel="00476978">
          <w:tab/>
          <w:delText>The term "non-3GPP access" used in the counter for "the entry for the current SNPN considered invalid for non-3GPP access</w:delText>
        </w:r>
        <w:r w:rsidRPr="00CC0C94" w:rsidDel="00476978">
          <w:delText>" events</w:delText>
        </w:r>
        <w:r w:rsidDel="00476978">
          <w:delText>, is used to express access to SNPN services via a PLMN.</w:delText>
        </w:r>
      </w:del>
    </w:p>
    <w:p w14:paraId="1A03D094" w14:textId="77777777" w:rsidR="00476978" w:rsidRDefault="00476978" w:rsidP="00476978">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1F656F85" w14:textId="77777777" w:rsidR="00476978" w:rsidRDefault="00476978" w:rsidP="00476978">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11740C2C" w14:textId="77777777" w:rsidR="00476978" w:rsidRPr="00CC0C94" w:rsidRDefault="00476978" w:rsidP="00476978">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2C03B912" w14:textId="77777777" w:rsidR="00476978" w:rsidRDefault="00476978" w:rsidP="00476978">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25DFAD26" w14:textId="77777777" w:rsidR="00476978" w:rsidRPr="00CC0C94" w:rsidRDefault="00476978" w:rsidP="00476978">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11025AD5" w14:textId="77777777" w:rsidR="00476978" w:rsidRDefault="00476978" w:rsidP="00476978">
      <w:pPr>
        <w:pStyle w:val="B2"/>
      </w:pPr>
      <w:r>
        <w:t>3)</w:t>
      </w:r>
      <w:r>
        <w:tab/>
        <w:t>otherwise:</w:t>
      </w:r>
    </w:p>
    <w:p w14:paraId="2263508F" w14:textId="77777777" w:rsidR="00476978" w:rsidRDefault="00476978" w:rsidP="00476978">
      <w:pPr>
        <w:pStyle w:val="B3"/>
      </w:pPr>
      <w:proofErr w:type="spellStart"/>
      <w:r>
        <w:t>i</w:t>
      </w:r>
      <w:proofErr w:type="spellEnd"/>
      <w:r>
        <w:t>)</w:t>
      </w:r>
      <w:r>
        <w:tab/>
        <w:t>if the AUTHENTICATION REJECT message is received over 3GPP access:</w:t>
      </w:r>
    </w:p>
    <w:p w14:paraId="571633BF" w14:textId="77777777" w:rsidR="00476978" w:rsidRDefault="00476978" w:rsidP="00476978">
      <w:pPr>
        <w:pStyle w:val="B4"/>
      </w:pPr>
      <w:r>
        <w:t>-</w:t>
      </w:r>
      <w:r>
        <w:tab/>
        <w:t xml:space="preserve">the UE shall set the update status for 3GPP access to 5U3 ROAMING NOT ALLOWED, delete for 3GPP access only the stored 5G-GUTI, TAI list, last visited registered TAI and </w:t>
      </w:r>
      <w:proofErr w:type="spellStart"/>
      <w:r>
        <w:t>ngKSI</w:t>
      </w:r>
      <w:proofErr w:type="spellEnd"/>
      <w:r>
        <w:t>;</w:t>
      </w:r>
    </w:p>
    <w:p w14:paraId="09CC1044" w14:textId="77777777" w:rsidR="00476978" w:rsidRDefault="00476978" w:rsidP="00476978">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7498A710" w14:textId="77777777" w:rsidR="00476978" w:rsidRDefault="00476978" w:rsidP="00476978">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1F4E1104" w14:textId="77777777" w:rsidR="00476978" w:rsidRDefault="00476978" w:rsidP="00476978">
      <w:pPr>
        <w:pStyle w:val="B4"/>
      </w:pPr>
      <w:r>
        <w:t>-</w:t>
      </w:r>
      <w:r>
        <w:tab/>
        <w:t>the UE shall set the counter for "the entry for the current SNPN considered invalid for 3GPP access" events to UE implementation-specific maximum value; and</w:t>
      </w:r>
    </w:p>
    <w:p w14:paraId="10EF9834" w14:textId="77777777" w:rsidR="00476978" w:rsidRDefault="00476978" w:rsidP="00476978">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52AEBCE2" w14:textId="77777777" w:rsidR="00476978" w:rsidRDefault="00476978" w:rsidP="00476978">
      <w:pPr>
        <w:pStyle w:val="B4"/>
      </w:pPr>
      <w:r>
        <w:lastRenderedPageBreak/>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14911A92" w14:textId="77777777" w:rsidR="00476978" w:rsidRDefault="00476978" w:rsidP="00476978">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1DB51F2B" w14:textId="64F3DA0A" w:rsidR="00476978" w:rsidRPr="00E416CA" w:rsidDel="00476978" w:rsidRDefault="00476978" w:rsidP="00476978">
      <w:pPr>
        <w:pStyle w:val="NO"/>
        <w:rPr>
          <w:del w:id="166" w:author="Intel/ThomasL" w:date="2023-02-19T22:38:00Z"/>
          <w:noProof/>
        </w:rPr>
      </w:pPr>
      <w:del w:id="167" w:author="Intel/ThomasL" w:date="2023-02-19T22:38:00Z">
        <w:r w:rsidDel="00476978">
          <w:delText>NOTE 5:</w:delText>
        </w:r>
        <w:r w:rsidDel="00476978">
          <w:tab/>
          <w:delText xml:space="preserve">The </w:delText>
        </w:r>
        <w:r w:rsidRPr="00DB7266" w:rsidDel="00476978">
          <w:delText xml:space="preserve">AUTHENTICATION REJECT </w:delText>
        </w:r>
        <w:r w:rsidDel="00476978">
          <w:delText>message</w:delText>
        </w:r>
        <w:r w:rsidRPr="00891BB2" w:rsidDel="00476978">
          <w:delText xml:space="preserve"> </w:delText>
        </w:r>
        <w:r w:rsidDel="00476978">
          <w:delText>"</w:delText>
        </w:r>
        <w:r w:rsidRPr="00CC4357" w:rsidDel="00476978">
          <w:delText>received over non-3GPP access</w:delText>
        </w:r>
        <w:r w:rsidDel="00476978">
          <w:delText>"</w:delText>
        </w:r>
        <w:r w:rsidRPr="00CC4357" w:rsidDel="00476978">
          <w:delText xml:space="preserve"> in this subclause refers to a</w:delText>
        </w:r>
        <w:r w:rsidDel="00476978">
          <w:delText>n</w:delText>
        </w:r>
        <w:r w:rsidRPr="00CC4357" w:rsidDel="00476978">
          <w:delText xml:space="preserve"> </w:delText>
        </w:r>
        <w:r w:rsidRPr="00DB7266" w:rsidDel="00476978">
          <w:delText xml:space="preserve">AUTHENTICATION REJECT </w:delText>
        </w:r>
        <w:r w:rsidDel="00476978">
          <w:delText>message</w:delText>
        </w:r>
        <w:r w:rsidRPr="00891BB2" w:rsidDel="00476978">
          <w:delText xml:space="preserve"> </w:delText>
        </w:r>
        <w:r w:rsidRPr="00CC4357" w:rsidDel="00476978">
          <w:delText>received via a PLMN when the UE attempts to access SNPN services via a PLMN.</w:delText>
        </w:r>
      </w:del>
    </w:p>
    <w:p w14:paraId="48797D14" w14:textId="77777777" w:rsidR="00476978" w:rsidRPr="00CC0C94" w:rsidRDefault="00476978" w:rsidP="00476978">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77C0348A" w14:textId="77777777" w:rsidR="00476978" w:rsidRPr="00F94FD2" w:rsidRDefault="00476978" w:rsidP="00476978">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23AC8EE4" w14:textId="77777777" w:rsidR="00476978" w:rsidRDefault="00476978" w:rsidP="00476978">
      <w:pPr>
        <w:pStyle w:val="B2"/>
      </w:pPr>
      <w:r>
        <w:t>2)</w:t>
      </w:r>
      <w:r w:rsidRPr="00CC0C94">
        <w:tab/>
        <w:t>otherwise</w:t>
      </w:r>
      <w:r>
        <w:t xml:space="preserve">, the UE shall set the update status to 5U3.ROAMING NOT ALLOWED, delete </w:t>
      </w:r>
      <w:r w:rsidRPr="00DB7266">
        <w:t xml:space="preserve">the stored 5G-GUTI, </w:t>
      </w:r>
      <w:r w:rsidRPr="00CE220E">
        <w:t xml:space="preserve">TAI list, last visited registered TAI, and </w:t>
      </w:r>
      <w:proofErr w:type="spellStart"/>
      <w:r w:rsidRPr="00CE220E">
        <w:t>ngKSI</w:t>
      </w:r>
      <w:proofErr w:type="spellEnd"/>
      <w:r w:rsidRPr="00CE220E">
        <w:t xml:space="preserve">, </w:t>
      </w:r>
      <w:r w:rsidRPr="00E8468F">
        <w:t xml:space="preserve">store the SNPN identity in the "permanently </w:t>
      </w:r>
      <w:r w:rsidRPr="00D533F0">
        <w:t>forbidden SNPNs</w:t>
      </w:r>
      <w:r w:rsidRPr="008B5B2C">
        <w:t xml:space="preserve">" list for onboarding services, enter state 5GMM-DEREGISTERED.PLMN-SEARCH, and perform </w:t>
      </w:r>
      <w:r w:rsidRPr="00A80EA5">
        <w:t xml:space="preserve">an SNPN selection or </w:t>
      </w:r>
      <w:r w:rsidRPr="00CE220E">
        <w:t>an SNPN selection fo</w:t>
      </w:r>
      <w:r>
        <w:t>r onboarding services according to 3GPP TS 23.122 [5].</w:t>
      </w:r>
    </w:p>
    <w:p w14:paraId="2DF284F0" w14:textId="77777777" w:rsidR="00476978" w:rsidRDefault="00476978" w:rsidP="00476978">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4BE2C94C" w14:textId="77777777" w:rsidR="00476978" w:rsidRDefault="00476978" w:rsidP="00476978">
      <w:r>
        <w:t>Upon receiving an EAP-success message, the ME shall:</w:t>
      </w:r>
    </w:p>
    <w:p w14:paraId="565147D8" w14:textId="77777777" w:rsidR="00476978" w:rsidRDefault="00476978" w:rsidP="00476978">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073DFE24" w14:textId="77777777" w:rsidR="00476978" w:rsidRDefault="00476978" w:rsidP="00476978">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704B684B" w14:textId="77777777" w:rsidR="00476978" w:rsidRDefault="00476978" w:rsidP="00476978">
      <w:pPr>
        <w:pStyle w:val="B2"/>
      </w:pPr>
      <w:r>
        <w:t>1)</w:t>
      </w:r>
      <w:r>
        <w:tab/>
        <w:t>if:</w:t>
      </w:r>
    </w:p>
    <w:p w14:paraId="17ECEE73" w14:textId="77777777" w:rsidR="00476978" w:rsidRDefault="00476978" w:rsidP="00476978">
      <w:pPr>
        <w:pStyle w:val="B3"/>
      </w:pPr>
      <w:proofErr w:type="spellStart"/>
      <w:r>
        <w:t>i</w:t>
      </w:r>
      <w:proofErr w:type="spellEnd"/>
      <w:r>
        <w:t>)</w:t>
      </w:r>
      <w:r>
        <w:tab/>
        <w:t>the default UE credentials</w:t>
      </w:r>
      <w:r w:rsidRPr="000B462E">
        <w:t xml:space="preserve"> </w:t>
      </w:r>
      <w:r w:rsidRPr="002D7A5A">
        <w:t>for primary authentication</w:t>
      </w:r>
      <w:r>
        <w:t>, if the UE is registering or registered for onboarding services in SNPN; or</w:t>
      </w:r>
    </w:p>
    <w:p w14:paraId="77846626" w14:textId="77777777" w:rsidR="00476978" w:rsidRDefault="00476978" w:rsidP="00476978">
      <w:pPr>
        <w:pStyle w:val="B3"/>
      </w:pPr>
      <w:r>
        <w:t>ii)</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2D4FBEBC" w14:textId="77777777" w:rsidR="00476978" w:rsidRDefault="00476978" w:rsidP="00476978">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75500BF" w14:textId="77777777" w:rsidR="00476978" w:rsidRDefault="00476978" w:rsidP="00476978">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430A800B" w14:textId="77777777" w:rsidR="00476978" w:rsidRDefault="00476978" w:rsidP="00476978">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04DF0BFA" w14:textId="77777777" w:rsidR="00476978" w:rsidRDefault="00476978" w:rsidP="00476978">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BDB3176" w14:textId="77777777" w:rsidR="00476978" w:rsidRDefault="00476978" w:rsidP="00476978">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3056C30" w14:textId="77777777" w:rsidR="00476978" w:rsidRDefault="00476978" w:rsidP="00476978">
      <w:r>
        <w:t>The UE shall consider the procedure complete.</w:t>
      </w:r>
    </w:p>
    <w:p w14:paraId="22142BB4" w14:textId="77777777" w:rsidR="00476978" w:rsidRDefault="00476978" w:rsidP="00476978">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ADD700E" w14:textId="77777777" w:rsidR="00476978" w:rsidRDefault="00476978" w:rsidP="00476978">
      <w:r>
        <w:t>The UE shall consider the procedure complete.</w:t>
      </w:r>
    </w:p>
    <w:bookmarkEnd w:id="148"/>
    <w:bookmarkEnd w:id="149"/>
    <w:bookmarkEnd w:id="150"/>
    <w:bookmarkEnd w:id="151"/>
    <w:bookmarkEnd w:id="152"/>
    <w:bookmarkEnd w:id="153"/>
    <w:bookmarkEnd w:id="154"/>
    <w:bookmarkEnd w:id="155"/>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2885" w14:textId="77777777" w:rsidR="00502BDD" w:rsidRDefault="00502BDD">
      <w:r>
        <w:separator/>
      </w:r>
    </w:p>
  </w:endnote>
  <w:endnote w:type="continuationSeparator" w:id="0">
    <w:p w14:paraId="6EB6E64C" w14:textId="77777777" w:rsidR="00502BDD" w:rsidRDefault="00502BDD">
      <w:r>
        <w:continuationSeparator/>
      </w:r>
    </w:p>
  </w:endnote>
  <w:endnote w:type="continuationNotice" w:id="1">
    <w:p w14:paraId="1C993E8F" w14:textId="77777777" w:rsidR="00502BDD" w:rsidRDefault="0050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EAA3B" w14:textId="77777777" w:rsidR="00502BDD" w:rsidRDefault="00502BDD">
      <w:r>
        <w:separator/>
      </w:r>
    </w:p>
  </w:footnote>
  <w:footnote w:type="continuationSeparator" w:id="0">
    <w:p w14:paraId="507FD5E6" w14:textId="77777777" w:rsidR="00502BDD" w:rsidRDefault="00502BDD">
      <w:r>
        <w:continuationSeparator/>
      </w:r>
    </w:p>
  </w:footnote>
  <w:footnote w:type="continuationNotice" w:id="1">
    <w:p w14:paraId="02532E76" w14:textId="77777777" w:rsidR="00502BDD" w:rsidRDefault="0050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4D298A"/>
    <w:multiLevelType w:val="hybridMultilevel"/>
    <w:tmpl w:val="DFE4DAC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38844127">
    <w:abstractNumId w:val="3"/>
  </w:num>
  <w:num w:numId="2" w16cid:durableId="730151222">
    <w:abstractNumId w:val="2"/>
  </w:num>
  <w:num w:numId="3" w16cid:durableId="2029284453">
    <w:abstractNumId w:val="1"/>
  </w:num>
  <w:num w:numId="4" w16cid:durableId="1275790739">
    <w:abstractNumId w:val="0"/>
  </w:num>
  <w:num w:numId="5" w16cid:durableId="190023839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0E6"/>
    <w:rsid w:val="00005C31"/>
    <w:rsid w:val="00011274"/>
    <w:rsid w:val="00012FF5"/>
    <w:rsid w:val="00022E4A"/>
    <w:rsid w:val="0002689F"/>
    <w:rsid w:val="00041EA6"/>
    <w:rsid w:val="00041F2A"/>
    <w:rsid w:val="00045130"/>
    <w:rsid w:val="00050BFA"/>
    <w:rsid w:val="00052BA2"/>
    <w:rsid w:val="00065AC3"/>
    <w:rsid w:val="00074F4D"/>
    <w:rsid w:val="0008035D"/>
    <w:rsid w:val="00081AFD"/>
    <w:rsid w:val="00083571"/>
    <w:rsid w:val="00095683"/>
    <w:rsid w:val="00097ED3"/>
    <w:rsid w:val="000A28A6"/>
    <w:rsid w:val="000A6394"/>
    <w:rsid w:val="000A70F9"/>
    <w:rsid w:val="000B08BB"/>
    <w:rsid w:val="000B6ADE"/>
    <w:rsid w:val="000B7FED"/>
    <w:rsid w:val="000C038A"/>
    <w:rsid w:val="000C57BF"/>
    <w:rsid w:val="000C6598"/>
    <w:rsid w:val="000D2835"/>
    <w:rsid w:val="000D2F46"/>
    <w:rsid w:val="000D4116"/>
    <w:rsid w:val="000D44B3"/>
    <w:rsid w:val="000D7C31"/>
    <w:rsid w:val="000E56DD"/>
    <w:rsid w:val="000E6994"/>
    <w:rsid w:val="000E71D3"/>
    <w:rsid w:val="00104494"/>
    <w:rsid w:val="00115DC1"/>
    <w:rsid w:val="001203EF"/>
    <w:rsid w:val="0012703B"/>
    <w:rsid w:val="0014447B"/>
    <w:rsid w:val="00144FF0"/>
    <w:rsid w:val="00145D43"/>
    <w:rsid w:val="00147C03"/>
    <w:rsid w:val="00151BCE"/>
    <w:rsid w:val="00165AE7"/>
    <w:rsid w:val="00167251"/>
    <w:rsid w:val="00170C5C"/>
    <w:rsid w:val="001833BF"/>
    <w:rsid w:val="00190B20"/>
    <w:rsid w:val="00192C46"/>
    <w:rsid w:val="001945C4"/>
    <w:rsid w:val="00194E89"/>
    <w:rsid w:val="001A08B3"/>
    <w:rsid w:val="001A6B71"/>
    <w:rsid w:val="001A7B60"/>
    <w:rsid w:val="001B4260"/>
    <w:rsid w:val="001B44E5"/>
    <w:rsid w:val="001B52F0"/>
    <w:rsid w:val="001B7A65"/>
    <w:rsid w:val="001C13A3"/>
    <w:rsid w:val="001D4B33"/>
    <w:rsid w:val="001D6640"/>
    <w:rsid w:val="001E41F3"/>
    <w:rsid w:val="001F5E9E"/>
    <w:rsid w:val="00205A9A"/>
    <w:rsid w:val="0020730D"/>
    <w:rsid w:val="0021691F"/>
    <w:rsid w:val="00230798"/>
    <w:rsid w:val="00243AAA"/>
    <w:rsid w:val="0026004D"/>
    <w:rsid w:val="002640DD"/>
    <w:rsid w:val="00273D44"/>
    <w:rsid w:val="00275D12"/>
    <w:rsid w:val="002832DC"/>
    <w:rsid w:val="00284FEB"/>
    <w:rsid w:val="00285F55"/>
    <w:rsid w:val="002860C4"/>
    <w:rsid w:val="002911EE"/>
    <w:rsid w:val="00292094"/>
    <w:rsid w:val="0029711B"/>
    <w:rsid w:val="002A31AF"/>
    <w:rsid w:val="002A64C3"/>
    <w:rsid w:val="002B51F2"/>
    <w:rsid w:val="002B5741"/>
    <w:rsid w:val="002C4237"/>
    <w:rsid w:val="002D5E48"/>
    <w:rsid w:val="002E472E"/>
    <w:rsid w:val="00301FEE"/>
    <w:rsid w:val="00305409"/>
    <w:rsid w:val="0031669D"/>
    <w:rsid w:val="00325E97"/>
    <w:rsid w:val="00330112"/>
    <w:rsid w:val="003301D0"/>
    <w:rsid w:val="00331ED3"/>
    <w:rsid w:val="00334C48"/>
    <w:rsid w:val="0033730C"/>
    <w:rsid w:val="003438B9"/>
    <w:rsid w:val="00343BA6"/>
    <w:rsid w:val="003609EF"/>
    <w:rsid w:val="00360C4B"/>
    <w:rsid w:val="0036231A"/>
    <w:rsid w:val="0036724E"/>
    <w:rsid w:val="00370CB9"/>
    <w:rsid w:val="00374DD4"/>
    <w:rsid w:val="00377E0E"/>
    <w:rsid w:val="00383D1B"/>
    <w:rsid w:val="003A46DA"/>
    <w:rsid w:val="003A53D4"/>
    <w:rsid w:val="003A705A"/>
    <w:rsid w:val="003B18DF"/>
    <w:rsid w:val="003B5CAE"/>
    <w:rsid w:val="003B6B17"/>
    <w:rsid w:val="003C0C3E"/>
    <w:rsid w:val="003C1E13"/>
    <w:rsid w:val="003C3623"/>
    <w:rsid w:val="003C5ED8"/>
    <w:rsid w:val="003C72AE"/>
    <w:rsid w:val="003E0672"/>
    <w:rsid w:val="003E1A36"/>
    <w:rsid w:val="003F722C"/>
    <w:rsid w:val="00402C54"/>
    <w:rsid w:val="00410371"/>
    <w:rsid w:val="00416909"/>
    <w:rsid w:val="004237DC"/>
    <w:rsid w:val="004242F1"/>
    <w:rsid w:val="00425E1A"/>
    <w:rsid w:val="004301BD"/>
    <w:rsid w:val="0043231D"/>
    <w:rsid w:val="00432514"/>
    <w:rsid w:val="00432B2A"/>
    <w:rsid w:val="00433E8A"/>
    <w:rsid w:val="00434E43"/>
    <w:rsid w:val="0043787E"/>
    <w:rsid w:val="00465AB8"/>
    <w:rsid w:val="00475C2E"/>
    <w:rsid w:val="00476978"/>
    <w:rsid w:val="004817CE"/>
    <w:rsid w:val="0048255F"/>
    <w:rsid w:val="004B3122"/>
    <w:rsid w:val="004B33CF"/>
    <w:rsid w:val="004B75B7"/>
    <w:rsid w:val="004C0F43"/>
    <w:rsid w:val="004C1BBA"/>
    <w:rsid w:val="004C4AE0"/>
    <w:rsid w:val="004C7C42"/>
    <w:rsid w:val="00502BDD"/>
    <w:rsid w:val="00511E75"/>
    <w:rsid w:val="005141D9"/>
    <w:rsid w:val="00514B51"/>
    <w:rsid w:val="0051580D"/>
    <w:rsid w:val="00520CA3"/>
    <w:rsid w:val="00520ED5"/>
    <w:rsid w:val="005356D7"/>
    <w:rsid w:val="0053698F"/>
    <w:rsid w:val="005377F5"/>
    <w:rsid w:val="00543536"/>
    <w:rsid w:val="00543AE1"/>
    <w:rsid w:val="00545EDD"/>
    <w:rsid w:val="00547111"/>
    <w:rsid w:val="00553C49"/>
    <w:rsid w:val="005541E9"/>
    <w:rsid w:val="00562E2B"/>
    <w:rsid w:val="005631B6"/>
    <w:rsid w:val="00566495"/>
    <w:rsid w:val="00567268"/>
    <w:rsid w:val="00582666"/>
    <w:rsid w:val="00583272"/>
    <w:rsid w:val="00592D74"/>
    <w:rsid w:val="005A18CE"/>
    <w:rsid w:val="005A2BF0"/>
    <w:rsid w:val="005A72DD"/>
    <w:rsid w:val="005B28DA"/>
    <w:rsid w:val="005B5144"/>
    <w:rsid w:val="005C79F6"/>
    <w:rsid w:val="005D5979"/>
    <w:rsid w:val="005E19FF"/>
    <w:rsid w:val="005E1A45"/>
    <w:rsid w:val="005E2C44"/>
    <w:rsid w:val="005E3003"/>
    <w:rsid w:val="005F331B"/>
    <w:rsid w:val="005F3B16"/>
    <w:rsid w:val="0060344C"/>
    <w:rsid w:val="006156E3"/>
    <w:rsid w:val="00621188"/>
    <w:rsid w:val="0062505F"/>
    <w:rsid w:val="006257ED"/>
    <w:rsid w:val="00625976"/>
    <w:rsid w:val="00625E3C"/>
    <w:rsid w:val="00627687"/>
    <w:rsid w:val="0063096C"/>
    <w:rsid w:val="00642EE6"/>
    <w:rsid w:val="00646275"/>
    <w:rsid w:val="00650BE0"/>
    <w:rsid w:val="00653DE4"/>
    <w:rsid w:val="00654C85"/>
    <w:rsid w:val="006554F4"/>
    <w:rsid w:val="006620AC"/>
    <w:rsid w:val="00665C47"/>
    <w:rsid w:val="00666481"/>
    <w:rsid w:val="006668C6"/>
    <w:rsid w:val="00667FC1"/>
    <w:rsid w:val="00672656"/>
    <w:rsid w:val="006759F5"/>
    <w:rsid w:val="0069150A"/>
    <w:rsid w:val="00695808"/>
    <w:rsid w:val="006A34E3"/>
    <w:rsid w:val="006A6DE2"/>
    <w:rsid w:val="006B37E1"/>
    <w:rsid w:val="006B46FB"/>
    <w:rsid w:val="006C625E"/>
    <w:rsid w:val="006D0D9F"/>
    <w:rsid w:val="006D4058"/>
    <w:rsid w:val="006E21FB"/>
    <w:rsid w:val="006F023D"/>
    <w:rsid w:val="006F1D78"/>
    <w:rsid w:val="006F7EDC"/>
    <w:rsid w:val="00700D24"/>
    <w:rsid w:val="00706588"/>
    <w:rsid w:val="00727F7F"/>
    <w:rsid w:val="0073728E"/>
    <w:rsid w:val="00737F54"/>
    <w:rsid w:val="00760BAC"/>
    <w:rsid w:val="0076548D"/>
    <w:rsid w:val="00773143"/>
    <w:rsid w:val="00782E3A"/>
    <w:rsid w:val="007830F1"/>
    <w:rsid w:val="00792342"/>
    <w:rsid w:val="007977A8"/>
    <w:rsid w:val="007B512A"/>
    <w:rsid w:val="007C2097"/>
    <w:rsid w:val="007C6D73"/>
    <w:rsid w:val="007D6A07"/>
    <w:rsid w:val="007D6A43"/>
    <w:rsid w:val="007E5841"/>
    <w:rsid w:val="007E6443"/>
    <w:rsid w:val="007F7259"/>
    <w:rsid w:val="00801936"/>
    <w:rsid w:val="00803EC4"/>
    <w:rsid w:val="008040A8"/>
    <w:rsid w:val="00820151"/>
    <w:rsid w:val="008266D1"/>
    <w:rsid w:val="008279FA"/>
    <w:rsid w:val="00830529"/>
    <w:rsid w:val="008515BC"/>
    <w:rsid w:val="00860D41"/>
    <w:rsid w:val="008626E7"/>
    <w:rsid w:val="008632DE"/>
    <w:rsid w:val="00863EE7"/>
    <w:rsid w:val="00870EE7"/>
    <w:rsid w:val="00872D1C"/>
    <w:rsid w:val="00872E8E"/>
    <w:rsid w:val="008731D0"/>
    <w:rsid w:val="008845B1"/>
    <w:rsid w:val="008863B9"/>
    <w:rsid w:val="008906C6"/>
    <w:rsid w:val="008A45A6"/>
    <w:rsid w:val="008A6377"/>
    <w:rsid w:val="008B58B8"/>
    <w:rsid w:val="008C2A87"/>
    <w:rsid w:val="008D3CCC"/>
    <w:rsid w:val="008E79B1"/>
    <w:rsid w:val="008F3789"/>
    <w:rsid w:val="008F419C"/>
    <w:rsid w:val="008F6055"/>
    <w:rsid w:val="008F686C"/>
    <w:rsid w:val="0090189D"/>
    <w:rsid w:val="0090626E"/>
    <w:rsid w:val="009133D0"/>
    <w:rsid w:val="009148DE"/>
    <w:rsid w:val="009165E4"/>
    <w:rsid w:val="00917B93"/>
    <w:rsid w:val="0092179C"/>
    <w:rsid w:val="009324B5"/>
    <w:rsid w:val="00941E30"/>
    <w:rsid w:val="009535DE"/>
    <w:rsid w:val="0095455F"/>
    <w:rsid w:val="009576FA"/>
    <w:rsid w:val="009749A1"/>
    <w:rsid w:val="009777D9"/>
    <w:rsid w:val="009804FB"/>
    <w:rsid w:val="00991B88"/>
    <w:rsid w:val="009956DB"/>
    <w:rsid w:val="00997155"/>
    <w:rsid w:val="009A0B01"/>
    <w:rsid w:val="009A1DD5"/>
    <w:rsid w:val="009A569C"/>
    <w:rsid w:val="009A5753"/>
    <w:rsid w:val="009A579D"/>
    <w:rsid w:val="009B79D9"/>
    <w:rsid w:val="009C31A3"/>
    <w:rsid w:val="009E2B93"/>
    <w:rsid w:val="009E3297"/>
    <w:rsid w:val="009E6063"/>
    <w:rsid w:val="009E78DF"/>
    <w:rsid w:val="009F2129"/>
    <w:rsid w:val="009F734F"/>
    <w:rsid w:val="009F7DCF"/>
    <w:rsid w:val="00A029A9"/>
    <w:rsid w:val="00A02FC6"/>
    <w:rsid w:val="00A24004"/>
    <w:rsid w:val="00A246B6"/>
    <w:rsid w:val="00A34894"/>
    <w:rsid w:val="00A3763E"/>
    <w:rsid w:val="00A46EE5"/>
    <w:rsid w:val="00A47E70"/>
    <w:rsid w:val="00A50CF0"/>
    <w:rsid w:val="00A5133D"/>
    <w:rsid w:val="00A54ADF"/>
    <w:rsid w:val="00A72A3D"/>
    <w:rsid w:val="00A76485"/>
    <w:rsid w:val="00A7671C"/>
    <w:rsid w:val="00A80BE9"/>
    <w:rsid w:val="00A85D4D"/>
    <w:rsid w:val="00A96657"/>
    <w:rsid w:val="00A96C19"/>
    <w:rsid w:val="00AA2CBC"/>
    <w:rsid w:val="00AC31F7"/>
    <w:rsid w:val="00AC566F"/>
    <w:rsid w:val="00AC5820"/>
    <w:rsid w:val="00AC6FA2"/>
    <w:rsid w:val="00AD0AF6"/>
    <w:rsid w:val="00AD0CC4"/>
    <w:rsid w:val="00AD1A86"/>
    <w:rsid w:val="00AD1CD8"/>
    <w:rsid w:val="00AF4A60"/>
    <w:rsid w:val="00AF53D5"/>
    <w:rsid w:val="00AF6303"/>
    <w:rsid w:val="00B02AA1"/>
    <w:rsid w:val="00B10A1D"/>
    <w:rsid w:val="00B258BB"/>
    <w:rsid w:val="00B45306"/>
    <w:rsid w:val="00B45EEF"/>
    <w:rsid w:val="00B477D5"/>
    <w:rsid w:val="00B503D5"/>
    <w:rsid w:val="00B52DBC"/>
    <w:rsid w:val="00B676CC"/>
    <w:rsid w:val="00B67B97"/>
    <w:rsid w:val="00B67C86"/>
    <w:rsid w:val="00B802B3"/>
    <w:rsid w:val="00B839FE"/>
    <w:rsid w:val="00B94F27"/>
    <w:rsid w:val="00B95149"/>
    <w:rsid w:val="00B9590D"/>
    <w:rsid w:val="00B968C8"/>
    <w:rsid w:val="00BA252F"/>
    <w:rsid w:val="00BA3EC5"/>
    <w:rsid w:val="00BA51D9"/>
    <w:rsid w:val="00BA6FA0"/>
    <w:rsid w:val="00BB00B3"/>
    <w:rsid w:val="00BB2CA4"/>
    <w:rsid w:val="00BB2DCF"/>
    <w:rsid w:val="00BB5DFC"/>
    <w:rsid w:val="00BC1B39"/>
    <w:rsid w:val="00BD279D"/>
    <w:rsid w:val="00BD6BB8"/>
    <w:rsid w:val="00BF506B"/>
    <w:rsid w:val="00C07D96"/>
    <w:rsid w:val="00C14A46"/>
    <w:rsid w:val="00C2253F"/>
    <w:rsid w:val="00C27602"/>
    <w:rsid w:val="00C30133"/>
    <w:rsid w:val="00C60F02"/>
    <w:rsid w:val="00C66BA2"/>
    <w:rsid w:val="00C7231B"/>
    <w:rsid w:val="00C870F6"/>
    <w:rsid w:val="00C91780"/>
    <w:rsid w:val="00C938C6"/>
    <w:rsid w:val="00C95985"/>
    <w:rsid w:val="00C97B10"/>
    <w:rsid w:val="00CB41FD"/>
    <w:rsid w:val="00CB7AF2"/>
    <w:rsid w:val="00CC5026"/>
    <w:rsid w:val="00CC68D0"/>
    <w:rsid w:val="00CD1774"/>
    <w:rsid w:val="00CD3284"/>
    <w:rsid w:val="00CE00B4"/>
    <w:rsid w:val="00D03F9A"/>
    <w:rsid w:val="00D05E3B"/>
    <w:rsid w:val="00D067C7"/>
    <w:rsid w:val="00D06D51"/>
    <w:rsid w:val="00D1571B"/>
    <w:rsid w:val="00D24991"/>
    <w:rsid w:val="00D268CF"/>
    <w:rsid w:val="00D31513"/>
    <w:rsid w:val="00D34BDC"/>
    <w:rsid w:val="00D50255"/>
    <w:rsid w:val="00D62573"/>
    <w:rsid w:val="00D66520"/>
    <w:rsid w:val="00D74ECE"/>
    <w:rsid w:val="00D80124"/>
    <w:rsid w:val="00D84AE9"/>
    <w:rsid w:val="00D92980"/>
    <w:rsid w:val="00D94112"/>
    <w:rsid w:val="00DA45CF"/>
    <w:rsid w:val="00DA631B"/>
    <w:rsid w:val="00DB0D17"/>
    <w:rsid w:val="00DB15DB"/>
    <w:rsid w:val="00DC33E5"/>
    <w:rsid w:val="00DC5285"/>
    <w:rsid w:val="00DC635C"/>
    <w:rsid w:val="00DD3AE9"/>
    <w:rsid w:val="00DE34CF"/>
    <w:rsid w:val="00DE4B74"/>
    <w:rsid w:val="00DF1554"/>
    <w:rsid w:val="00DF3EA3"/>
    <w:rsid w:val="00DF5135"/>
    <w:rsid w:val="00DF7D4C"/>
    <w:rsid w:val="00E1287D"/>
    <w:rsid w:val="00E12A24"/>
    <w:rsid w:val="00E13F3D"/>
    <w:rsid w:val="00E16200"/>
    <w:rsid w:val="00E16630"/>
    <w:rsid w:val="00E21C91"/>
    <w:rsid w:val="00E23B1E"/>
    <w:rsid w:val="00E34898"/>
    <w:rsid w:val="00E35E45"/>
    <w:rsid w:val="00E43DEF"/>
    <w:rsid w:val="00E52B6C"/>
    <w:rsid w:val="00E577AB"/>
    <w:rsid w:val="00E636D3"/>
    <w:rsid w:val="00E764BC"/>
    <w:rsid w:val="00E774F6"/>
    <w:rsid w:val="00E8260C"/>
    <w:rsid w:val="00E84E97"/>
    <w:rsid w:val="00E87121"/>
    <w:rsid w:val="00EA18BD"/>
    <w:rsid w:val="00EA53FC"/>
    <w:rsid w:val="00EA5C66"/>
    <w:rsid w:val="00EB09B7"/>
    <w:rsid w:val="00EB3233"/>
    <w:rsid w:val="00EB39F2"/>
    <w:rsid w:val="00EB4A49"/>
    <w:rsid w:val="00EC047E"/>
    <w:rsid w:val="00EC409F"/>
    <w:rsid w:val="00EC421C"/>
    <w:rsid w:val="00EC4637"/>
    <w:rsid w:val="00ED0378"/>
    <w:rsid w:val="00ED0A62"/>
    <w:rsid w:val="00ED2D2D"/>
    <w:rsid w:val="00ED509E"/>
    <w:rsid w:val="00EE7D7C"/>
    <w:rsid w:val="00EF6CE4"/>
    <w:rsid w:val="00F01506"/>
    <w:rsid w:val="00F25D98"/>
    <w:rsid w:val="00F300FB"/>
    <w:rsid w:val="00F339B8"/>
    <w:rsid w:val="00F37976"/>
    <w:rsid w:val="00F524B5"/>
    <w:rsid w:val="00F557B6"/>
    <w:rsid w:val="00F61657"/>
    <w:rsid w:val="00F65DB6"/>
    <w:rsid w:val="00F70172"/>
    <w:rsid w:val="00F71FBA"/>
    <w:rsid w:val="00F75DBA"/>
    <w:rsid w:val="00F762BB"/>
    <w:rsid w:val="00F8053B"/>
    <w:rsid w:val="00F918C0"/>
    <w:rsid w:val="00F943B9"/>
    <w:rsid w:val="00F94F3E"/>
    <w:rsid w:val="00FB6386"/>
    <w:rsid w:val="00FC03DA"/>
    <w:rsid w:val="00FD10D5"/>
    <w:rsid w:val="00FF19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B3Char">
    <w:name w:val="B3 Char"/>
    <w:rsid w:val="007830F1"/>
    <w:rPr>
      <w:rFonts w:ascii="Times New Roman" w:hAnsi="Times New Roman"/>
      <w:lang w:val="en-GB" w:eastAsia="en-US"/>
    </w:rPr>
  </w:style>
  <w:style w:type="character" w:customStyle="1" w:styleId="TFCharChar">
    <w:name w:val="TF Char Char"/>
    <w:rsid w:val="007830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23</Pages>
  <Words>12547</Words>
  <Characters>64860</Characters>
  <Application>Microsoft Office Word</Application>
  <DocSecurity>0</DocSecurity>
  <Lines>540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361</cp:revision>
  <cp:lastPrinted>1900-01-01T00:00:00Z</cp:lastPrinted>
  <dcterms:created xsi:type="dcterms:W3CDTF">2020-02-03T08:32:00Z</dcterms:created>
  <dcterms:modified xsi:type="dcterms:W3CDTF">2023-03-02T13:50:00Z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C1-230931</vt:lpwstr>
  </property>
  <property fmtid="{D5CDD505-2E9C-101B-9397-08002B2CF9AE}" pid="9" name="Spec#">
    <vt:lpwstr>24.501</vt:lpwstr>
  </property>
  <property fmtid="{D5CDD505-2E9C-101B-9397-08002B2CF9AE}" pid="10" name="Cr#">
    <vt:lpwstr>4944</vt:lpwstr>
  </property>
  <property fmtid="{D5CDD505-2E9C-101B-9397-08002B2CF9AE}" pid="11" name="Revision">
    <vt:lpwstr>3</vt:lpwstr>
  </property>
  <property fmtid="{D5CDD505-2E9C-101B-9397-08002B2CF9AE}" pid="12" name="Version">
    <vt:lpwstr>18.1.0</vt:lpwstr>
  </property>
  <property fmtid="{D5CDD505-2E9C-101B-9397-08002B2CF9AE}" pid="13" name="SourceIfWg">
    <vt:lpwstr>Intel, ZTE, Huawei, HiSilicon</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2023-03-02</vt:lpwstr>
  </property>
  <property fmtid="{D5CDD505-2E9C-101B-9397-08002B2CF9AE}" pid="18" name="Release">
    <vt:lpwstr>Rel-18</vt:lpwstr>
  </property>
  <property fmtid="{D5CDD505-2E9C-101B-9397-08002B2CF9AE}" pid="19" name="CrTitle">
    <vt:lpwstr>Support for UE accessing SNPN services using non-3GPP access</vt:lpwstr>
  </property>
  <property fmtid="{D5CDD505-2E9C-101B-9397-08002B2CF9AE}" pid="20" name="MtgTitle">
    <vt:lpwstr>&lt;MTG_TITLE&gt;</vt:lpwstr>
  </property>
</Properties>
</file>